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FC7503" w14:textId="7BE32A48" w:rsidR="00BB7EF1" w:rsidRPr="00BB7EF1" w:rsidRDefault="00BB7EF1" w:rsidP="00BB7EF1">
      <w:pPr>
        <w:tabs>
          <w:tab w:val="right" w:pos="9639"/>
        </w:tabs>
        <w:overflowPunct/>
        <w:autoSpaceDE/>
        <w:autoSpaceDN/>
        <w:adjustRightInd/>
        <w:spacing w:after="0"/>
        <w:textAlignment w:val="auto"/>
        <w:rPr>
          <w:rFonts w:ascii="Arial" w:hAnsi="Arial"/>
          <w:b/>
          <w:i/>
          <w:noProof/>
          <w:sz w:val="28"/>
          <w:lang w:eastAsia="en-US"/>
        </w:rPr>
      </w:pPr>
      <w:bookmarkStart w:id="0" w:name="_CR6_1_3"/>
      <w:bookmarkStart w:id="1" w:name="_Toc177728628"/>
      <w:bookmarkEnd w:id="0"/>
      <w:r w:rsidRPr="00BB7EF1">
        <w:rPr>
          <w:rFonts w:ascii="Arial" w:hAnsi="Arial"/>
          <w:b/>
          <w:noProof/>
          <w:sz w:val="24"/>
          <w:lang w:eastAsia="en-US"/>
        </w:rPr>
        <w:t>3GPP SA WG2 Meeting #16</w:t>
      </w:r>
      <w:r>
        <w:rPr>
          <w:rFonts w:ascii="Arial" w:hAnsi="Arial"/>
          <w:b/>
          <w:noProof/>
          <w:sz w:val="24"/>
          <w:lang w:eastAsia="en-US"/>
        </w:rPr>
        <w:t>6</w:t>
      </w:r>
      <w:r w:rsidRPr="00BB7EF1">
        <w:rPr>
          <w:rFonts w:ascii="Arial" w:hAnsi="Arial"/>
          <w:b/>
          <w:i/>
          <w:noProof/>
          <w:sz w:val="28"/>
          <w:lang w:eastAsia="en-US"/>
        </w:rPr>
        <w:tab/>
      </w:r>
      <w:r w:rsidR="00BD6CE4" w:rsidRPr="00BB7EF1">
        <w:rPr>
          <w:rFonts w:ascii="Arial" w:hAnsi="Arial"/>
          <w:lang w:eastAsia="en-US"/>
        </w:rPr>
        <w:fldChar w:fldCharType="begin"/>
      </w:r>
      <w:r w:rsidR="00BD6CE4" w:rsidRPr="00BB7EF1">
        <w:rPr>
          <w:rFonts w:ascii="Arial" w:hAnsi="Arial"/>
          <w:lang w:eastAsia="en-US"/>
        </w:rPr>
        <w:instrText xml:space="preserve"> DOCPROPERTY  Tdoc#  \* MERGEFORMAT </w:instrText>
      </w:r>
      <w:r w:rsidR="00BD6CE4" w:rsidRPr="00BB7EF1">
        <w:rPr>
          <w:rFonts w:ascii="Arial" w:hAnsi="Arial"/>
          <w:lang w:eastAsia="en-US"/>
        </w:rPr>
        <w:fldChar w:fldCharType="separate"/>
      </w:r>
      <w:r w:rsidR="00BD6CE4" w:rsidRPr="003B4CFF">
        <w:rPr>
          <w:rFonts w:ascii="Arial" w:hAnsi="Arial"/>
          <w:b/>
          <w:iCs/>
          <w:noProof/>
          <w:sz w:val="28"/>
          <w:lang w:eastAsia="en-US"/>
        </w:rPr>
        <w:t xml:space="preserve"> </w:t>
      </w:r>
      <w:r w:rsidR="007B5415" w:rsidRPr="007B5415">
        <w:rPr>
          <w:rFonts w:ascii="Arial" w:hAnsi="Arial"/>
          <w:b/>
          <w:iCs/>
          <w:noProof/>
          <w:sz w:val="28"/>
          <w:lang w:eastAsia="en-US"/>
        </w:rPr>
        <w:t>S2-2412338</w:t>
      </w:r>
      <w:r w:rsidR="00BD6CE4" w:rsidRPr="00BB7EF1">
        <w:rPr>
          <w:rFonts w:ascii="Arial" w:hAnsi="Arial"/>
          <w:b/>
          <w:i/>
          <w:noProof/>
          <w:sz w:val="28"/>
          <w:lang w:eastAsia="en-US"/>
        </w:rPr>
        <w:fldChar w:fldCharType="end"/>
      </w:r>
    </w:p>
    <w:p w14:paraId="3921D13A" w14:textId="1C39AD40" w:rsidR="00BB7EF1" w:rsidRPr="00BB7EF1" w:rsidRDefault="00BB7EF1" w:rsidP="00BB7EF1">
      <w:pPr>
        <w:overflowPunct/>
        <w:autoSpaceDE/>
        <w:autoSpaceDN/>
        <w:adjustRightInd/>
        <w:spacing w:after="120"/>
        <w:textAlignment w:val="auto"/>
        <w:outlineLvl w:val="0"/>
        <w:rPr>
          <w:rFonts w:ascii="Arial" w:hAnsi="Arial"/>
          <w:b/>
          <w:noProof/>
          <w:sz w:val="24"/>
          <w:lang w:eastAsia="en-US"/>
        </w:rPr>
      </w:pPr>
      <w:r w:rsidRPr="00BB7EF1">
        <w:rPr>
          <w:rFonts w:ascii="Arial" w:hAnsi="Arial"/>
          <w:lang w:eastAsia="en-US"/>
        </w:rPr>
        <w:fldChar w:fldCharType="begin"/>
      </w:r>
      <w:r w:rsidRPr="00BB7EF1">
        <w:rPr>
          <w:rFonts w:ascii="Arial" w:hAnsi="Arial"/>
          <w:lang w:eastAsia="en-US"/>
        </w:rPr>
        <w:instrText xml:space="preserve"> DOCPROPERTY  Location  \* MERGEFORMAT </w:instrText>
      </w:r>
      <w:r w:rsidRPr="00BB7EF1">
        <w:rPr>
          <w:rFonts w:ascii="Arial" w:hAnsi="Arial"/>
          <w:lang w:eastAsia="en-US"/>
        </w:rPr>
        <w:fldChar w:fldCharType="separate"/>
      </w:r>
      <w:r>
        <w:rPr>
          <w:rFonts w:ascii="Arial" w:hAnsi="Arial"/>
          <w:b/>
          <w:noProof/>
          <w:sz w:val="24"/>
          <w:lang w:eastAsia="en-US"/>
        </w:rPr>
        <w:t>Orlando</w:t>
      </w:r>
      <w:r w:rsidRPr="00BB7EF1">
        <w:rPr>
          <w:rFonts w:ascii="Arial" w:hAnsi="Arial"/>
          <w:b/>
          <w:noProof/>
          <w:sz w:val="24"/>
          <w:lang w:eastAsia="en-US"/>
        </w:rPr>
        <w:t xml:space="preserve">, </w:t>
      </w:r>
      <w:r>
        <w:rPr>
          <w:rFonts w:ascii="Arial" w:hAnsi="Arial"/>
          <w:b/>
          <w:noProof/>
          <w:sz w:val="24"/>
          <w:lang w:eastAsia="en-US"/>
        </w:rPr>
        <w:t>Florida, USA</w:t>
      </w:r>
      <w:r w:rsidRPr="00BB7EF1">
        <w:rPr>
          <w:rFonts w:ascii="Arial" w:hAnsi="Arial"/>
          <w:b/>
          <w:noProof/>
          <w:sz w:val="24"/>
          <w:lang w:eastAsia="en-US"/>
        </w:rPr>
        <w:t xml:space="preserve">, </w:t>
      </w:r>
      <w:r>
        <w:rPr>
          <w:rFonts w:ascii="Arial" w:hAnsi="Arial"/>
          <w:b/>
          <w:noProof/>
          <w:sz w:val="24"/>
          <w:lang w:eastAsia="en-US"/>
        </w:rPr>
        <w:t>18</w:t>
      </w:r>
      <w:r w:rsidRPr="00BB7EF1">
        <w:rPr>
          <w:rFonts w:ascii="Arial" w:hAnsi="Arial"/>
          <w:b/>
          <w:noProof/>
          <w:sz w:val="24"/>
          <w:lang w:eastAsia="en-US"/>
        </w:rPr>
        <w:t>-</w:t>
      </w:r>
      <w:r>
        <w:rPr>
          <w:rFonts w:ascii="Arial" w:hAnsi="Arial"/>
          <w:b/>
          <w:noProof/>
          <w:sz w:val="24"/>
          <w:lang w:eastAsia="en-US"/>
        </w:rPr>
        <w:t>22</w:t>
      </w:r>
      <w:r w:rsidRPr="00BB7EF1">
        <w:rPr>
          <w:rFonts w:ascii="Arial" w:hAnsi="Arial"/>
          <w:b/>
          <w:noProof/>
          <w:sz w:val="24"/>
          <w:lang w:eastAsia="en-US"/>
        </w:rPr>
        <w:t xml:space="preserve"> </w:t>
      </w:r>
      <w:r>
        <w:rPr>
          <w:rFonts w:ascii="Arial" w:hAnsi="Arial"/>
          <w:b/>
          <w:noProof/>
          <w:sz w:val="24"/>
          <w:lang w:eastAsia="en-US"/>
        </w:rPr>
        <w:t>Novem</w:t>
      </w:r>
      <w:r w:rsidRPr="00BB7EF1">
        <w:rPr>
          <w:rFonts w:ascii="Arial" w:hAnsi="Arial"/>
          <w:b/>
          <w:noProof/>
          <w:sz w:val="24"/>
          <w:lang w:eastAsia="en-US"/>
        </w:rPr>
        <w:t>ber 2024</w:t>
      </w:r>
      <w:r w:rsidRPr="00BB7EF1">
        <w:rPr>
          <w:rFonts w:ascii="Arial" w:hAnsi="Arial"/>
          <w:b/>
          <w:noProof/>
          <w:sz w:val="24"/>
          <w:lang w:eastAsia="en-US"/>
        </w:rPr>
        <w:fldChar w:fldCharType="end"/>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B7EF1" w:rsidRPr="00BB7EF1" w14:paraId="651425EE" w14:textId="77777777" w:rsidTr="00BB7EF1">
        <w:tc>
          <w:tcPr>
            <w:tcW w:w="9641" w:type="dxa"/>
            <w:gridSpan w:val="9"/>
            <w:tcBorders>
              <w:top w:val="single" w:sz="4" w:space="0" w:color="auto"/>
              <w:left w:val="single" w:sz="4" w:space="0" w:color="auto"/>
              <w:bottom w:val="nil"/>
              <w:right w:val="single" w:sz="4" w:space="0" w:color="auto"/>
            </w:tcBorders>
            <w:hideMark/>
          </w:tcPr>
          <w:p w14:paraId="61646F71" w14:textId="77777777" w:rsidR="00BB7EF1" w:rsidRPr="00BB7EF1" w:rsidRDefault="00BB7EF1" w:rsidP="00BB7EF1">
            <w:pPr>
              <w:overflowPunct/>
              <w:autoSpaceDE/>
              <w:autoSpaceDN/>
              <w:adjustRightInd/>
              <w:spacing w:after="0"/>
              <w:jc w:val="right"/>
              <w:textAlignment w:val="auto"/>
              <w:rPr>
                <w:rFonts w:ascii="Arial" w:hAnsi="Arial"/>
                <w:i/>
                <w:noProof/>
                <w:lang w:eastAsia="fr-FR"/>
              </w:rPr>
            </w:pPr>
            <w:r w:rsidRPr="00BB7EF1">
              <w:rPr>
                <w:rFonts w:ascii="Arial" w:hAnsi="Arial"/>
                <w:i/>
                <w:noProof/>
                <w:sz w:val="14"/>
                <w:lang w:eastAsia="fr-FR"/>
              </w:rPr>
              <w:t>CR-Form-v12.2</w:t>
            </w:r>
          </w:p>
        </w:tc>
      </w:tr>
      <w:tr w:rsidR="00BB7EF1" w:rsidRPr="00BB7EF1" w14:paraId="072D343E" w14:textId="77777777" w:rsidTr="00BB7EF1">
        <w:tc>
          <w:tcPr>
            <w:tcW w:w="9641" w:type="dxa"/>
            <w:gridSpan w:val="9"/>
            <w:tcBorders>
              <w:top w:val="nil"/>
              <w:left w:val="single" w:sz="4" w:space="0" w:color="auto"/>
              <w:bottom w:val="nil"/>
              <w:right w:val="single" w:sz="4" w:space="0" w:color="auto"/>
            </w:tcBorders>
            <w:hideMark/>
          </w:tcPr>
          <w:p w14:paraId="50FFFA2B" w14:textId="77777777" w:rsidR="00BB7EF1" w:rsidRPr="00BB7EF1" w:rsidRDefault="00BB7EF1" w:rsidP="00BB7EF1">
            <w:pPr>
              <w:overflowPunct/>
              <w:autoSpaceDE/>
              <w:autoSpaceDN/>
              <w:adjustRightInd/>
              <w:spacing w:after="0"/>
              <w:jc w:val="center"/>
              <w:textAlignment w:val="auto"/>
              <w:rPr>
                <w:rFonts w:ascii="Arial" w:hAnsi="Arial"/>
                <w:noProof/>
                <w:lang w:eastAsia="fr-FR"/>
              </w:rPr>
            </w:pPr>
            <w:r w:rsidRPr="00BB7EF1">
              <w:rPr>
                <w:rFonts w:ascii="Arial" w:hAnsi="Arial"/>
                <w:b/>
                <w:noProof/>
                <w:sz w:val="32"/>
                <w:lang w:eastAsia="fr-FR"/>
              </w:rPr>
              <w:t>CHANGE REQUEST</w:t>
            </w:r>
          </w:p>
        </w:tc>
      </w:tr>
      <w:tr w:rsidR="00BB7EF1" w:rsidRPr="00BB7EF1" w14:paraId="03A88B4A" w14:textId="77777777" w:rsidTr="00BB7EF1">
        <w:tc>
          <w:tcPr>
            <w:tcW w:w="9641" w:type="dxa"/>
            <w:gridSpan w:val="9"/>
            <w:tcBorders>
              <w:top w:val="nil"/>
              <w:left w:val="single" w:sz="4" w:space="0" w:color="auto"/>
              <w:bottom w:val="nil"/>
              <w:right w:val="single" w:sz="4" w:space="0" w:color="auto"/>
            </w:tcBorders>
          </w:tcPr>
          <w:p w14:paraId="6C39E239"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2B07BDEF" w14:textId="77777777" w:rsidTr="00BB7EF1">
        <w:tc>
          <w:tcPr>
            <w:tcW w:w="142" w:type="dxa"/>
            <w:tcBorders>
              <w:top w:val="nil"/>
              <w:left w:val="single" w:sz="4" w:space="0" w:color="auto"/>
              <w:bottom w:val="nil"/>
              <w:right w:val="nil"/>
            </w:tcBorders>
          </w:tcPr>
          <w:p w14:paraId="73F43C9E"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7BC67613" w14:textId="22938B56" w:rsidR="00BB7EF1" w:rsidRPr="00BB7EF1" w:rsidRDefault="00BB7EF1" w:rsidP="00BB7EF1">
            <w:pPr>
              <w:overflowPunct/>
              <w:autoSpaceDE/>
              <w:autoSpaceDN/>
              <w:adjustRightInd/>
              <w:spacing w:after="0"/>
              <w:jc w:val="right"/>
              <w:textAlignment w:val="auto"/>
              <w:rPr>
                <w:rFonts w:ascii="Arial" w:hAnsi="Arial"/>
                <w:b/>
                <w:noProof/>
                <w:sz w:val="28"/>
                <w:lang w:eastAsia="fr-FR"/>
              </w:rPr>
            </w:pPr>
            <w:r w:rsidRPr="00BB7EF1">
              <w:rPr>
                <w:rFonts w:ascii="Arial" w:hAnsi="Arial"/>
                <w:lang w:eastAsia="fr-FR"/>
              </w:rPr>
              <w:fldChar w:fldCharType="begin"/>
            </w:r>
            <w:r w:rsidRPr="00BB7EF1">
              <w:rPr>
                <w:rFonts w:ascii="Arial" w:hAnsi="Arial"/>
                <w:lang w:eastAsia="fr-FR"/>
              </w:rPr>
              <w:instrText xml:space="preserve"> DOCPROPERTY  Spec#  \* MERGEFORMAT </w:instrText>
            </w:r>
            <w:r w:rsidRPr="00BB7EF1">
              <w:rPr>
                <w:rFonts w:ascii="Arial" w:hAnsi="Arial"/>
                <w:lang w:eastAsia="fr-FR"/>
              </w:rPr>
              <w:fldChar w:fldCharType="separate"/>
            </w:r>
            <w:r w:rsidRPr="00BB7EF1">
              <w:rPr>
                <w:rFonts w:ascii="Arial" w:hAnsi="Arial"/>
                <w:b/>
                <w:noProof/>
                <w:sz w:val="28"/>
                <w:lang w:eastAsia="fr-FR"/>
              </w:rPr>
              <w:t>23.</w:t>
            </w:r>
            <w:r>
              <w:rPr>
                <w:rFonts w:ascii="Arial" w:hAnsi="Arial"/>
                <w:b/>
                <w:noProof/>
                <w:sz w:val="28"/>
                <w:lang w:eastAsia="fr-FR"/>
              </w:rPr>
              <w:t>2</w:t>
            </w:r>
            <w:r w:rsidR="00513258">
              <w:rPr>
                <w:rFonts w:ascii="Arial" w:hAnsi="Arial"/>
                <w:b/>
                <w:noProof/>
                <w:sz w:val="28"/>
                <w:lang w:eastAsia="fr-FR"/>
              </w:rPr>
              <w:t>73</w:t>
            </w:r>
            <w:r w:rsidRPr="00BB7EF1">
              <w:rPr>
                <w:rFonts w:ascii="Arial" w:hAnsi="Arial"/>
                <w:b/>
                <w:noProof/>
                <w:sz w:val="28"/>
                <w:lang w:eastAsia="fr-FR"/>
              </w:rPr>
              <w:fldChar w:fldCharType="end"/>
            </w:r>
          </w:p>
        </w:tc>
        <w:tc>
          <w:tcPr>
            <w:tcW w:w="709" w:type="dxa"/>
            <w:hideMark/>
          </w:tcPr>
          <w:p w14:paraId="07ACC0B3" w14:textId="77777777" w:rsidR="00BB7EF1" w:rsidRPr="00BB7EF1" w:rsidRDefault="00BB7EF1" w:rsidP="00BB7EF1">
            <w:pPr>
              <w:overflowPunct/>
              <w:autoSpaceDE/>
              <w:autoSpaceDN/>
              <w:adjustRightInd/>
              <w:spacing w:after="0"/>
              <w:jc w:val="center"/>
              <w:textAlignment w:val="auto"/>
              <w:rPr>
                <w:rFonts w:ascii="Arial" w:hAnsi="Arial"/>
                <w:noProof/>
                <w:lang w:eastAsia="fr-FR"/>
              </w:rPr>
            </w:pPr>
            <w:r w:rsidRPr="00BB7EF1">
              <w:rPr>
                <w:rFonts w:ascii="Arial" w:hAnsi="Arial"/>
                <w:b/>
                <w:noProof/>
                <w:sz w:val="28"/>
                <w:lang w:eastAsia="fr-FR"/>
              </w:rPr>
              <w:t>CR</w:t>
            </w:r>
          </w:p>
        </w:tc>
        <w:tc>
          <w:tcPr>
            <w:tcW w:w="1276" w:type="dxa"/>
            <w:shd w:val="pct30" w:color="FFFF00" w:fill="auto"/>
            <w:hideMark/>
          </w:tcPr>
          <w:p w14:paraId="09694801" w14:textId="194A3AFD" w:rsidR="00BB7EF1" w:rsidRPr="00BB7EF1" w:rsidRDefault="007B5415" w:rsidP="007B5415">
            <w:pPr>
              <w:overflowPunct/>
              <w:autoSpaceDE/>
              <w:autoSpaceDN/>
              <w:adjustRightInd/>
              <w:spacing w:after="0"/>
              <w:jc w:val="center"/>
              <w:textAlignment w:val="auto"/>
              <w:rPr>
                <w:rFonts w:ascii="Arial" w:hAnsi="Arial"/>
                <w:noProof/>
                <w:lang w:eastAsia="fr-FR"/>
              </w:rPr>
            </w:pPr>
            <w:r w:rsidRPr="007B5415">
              <w:rPr>
                <w:rFonts w:ascii="Arial" w:hAnsi="Arial"/>
                <w:b/>
                <w:noProof/>
                <w:sz w:val="28"/>
                <w:lang w:eastAsia="fr-FR"/>
              </w:rPr>
              <w:t>0634</w:t>
            </w:r>
          </w:p>
        </w:tc>
        <w:tc>
          <w:tcPr>
            <w:tcW w:w="709" w:type="dxa"/>
            <w:hideMark/>
          </w:tcPr>
          <w:p w14:paraId="26FC11F3" w14:textId="77777777" w:rsidR="00BB7EF1" w:rsidRPr="00BB7EF1" w:rsidRDefault="00BB7EF1" w:rsidP="00BB7EF1">
            <w:pPr>
              <w:tabs>
                <w:tab w:val="right" w:pos="625"/>
              </w:tabs>
              <w:overflowPunct/>
              <w:autoSpaceDE/>
              <w:autoSpaceDN/>
              <w:adjustRightInd/>
              <w:spacing w:after="0"/>
              <w:jc w:val="center"/>
              <w:textAlignment w:val="auto"/>
              <w:rPr>
                <w:rFonts w:ascii="Arial" w:hAnsi="Arial"/>
                <w:noProof/>
                <w:lang w:eastAsia="fr-FR"/>
              </w:rPr>
            </w:pPr>
            <w:r w:rsidRPr="00BB7EF1">
              <w:rPr>
                <w:rFonts w:ascii="Arial" w:hAnsi="Arial"/>
                <w:b/>
                <w:bCs/>
                <w:noProof/>
                <w:sz w:val="28"/>
                <w:lang w:eastAsia="fr-FR"/>
              </w:rPr>
              <w:t>rev</w:t>
            </w:r>
          </w:p>
        </w:tc>
        <w:tc>
          <w:tcPr>
            <w:tcW w:w="992" w:type="dxa"/>
            <w:shd w:val="pct30" w:color="FFFF00" w:fill="auto"/>
            <w:hideMark/>
          </w:tcPr>
          <w:p w14:paraId="2F496AF9" w14:textId="7FEB1F78" w:rsidR="00BB7EF1" w:rsidRPr="00BB7EF1" w:rsidRDefault="00BB7EF1" w:rsidP="00BB7EF1">
            <w:pPr>
              <w:overflowPunct/>
              <w:autoSpaceDE/>
              <w:autoSpaceDN/>
              <w:adjustRightInd/>
              <w:spacing w:after="0"/>
              <w:jc w:val="center"/>
              <w:textAlignment w:val="auto"/>
              <w:rPr>
                <w:rFonts w:ascii="Arial" w:hAnsi="Arial"/>
                <w:b/>
                <w:bCs/>
                <w:noProof/>
                <w:sz w:val="28"/>
                <w:szCs w:val="28"/>
                <w:lang w:eastAsia="fr-FR"/>
              </w:rPr>
            </w:pPr>
            <w:r>
              <w:rPr>
                <w:rFonts w:ascii="Arial" w:hAnsi="Arial"/>
                <w:b/>
                <w:bCs/>
                <w:sz w:val="28"/>
                <w:szCs w:val="28"/>
                <w:lang w:eastAsia="fr-FR"/>
              </w:rPr>
              <w:t>-</w:t>
            </w:r>
          </w:p>
        </w:tc>
        <w:tc>
          <w:tcPr>
            <w:tcW w:w="2410" w:type="dxa"/>
            <w:hideMark/>
          </w:tcPr>
          <w:p w14:paraId="2E99A82D" w14:textId="77777777" w:rsidR="00BB7EF1" w:rsidRPr="00BB7EF1" w:rsidRDefault="00BB7EF1" w:rsidP="00BB7EF1">
            <w:pPr>
              <w:tabs>
                <w:tab w:val="right" w:pos="1825"/>
              </w:tabs>
              <w:overflowPunct/>
              <w:autoSpaceDE/>
              <w:autoSpaceDN/>
              <w:adjustRightInd/>
              <w:spacing w:after="0"/>
              <w:jc w:val="center"/>
              <w:textAlignment w:val="auto"/>
              <w:rPr>
                <w:rFonts w:ascii="Arial" w:hAnsi="Arial"/>
                <w:noProof/>
                <w:lang w:eastAsia="fr-FR"/>
              </w:rPr>
            </w:pPr>
            <w:r w:rsidRPr="00BB7EF1">
              <w:rPr>
                <w:rFonts w:ascii="Arial" w:hAnsi="Arial"/>
                <w:b/>
                <w:noProof/>
                <w:sz w:val="28"/>
                <w:szCs w:val="28"/>
                <w:lang w:eastAsia="fr-FR"/>
              </w:rPr>
              <w:t>Current version:</w:t>
            </w:r>
          </w:p>
        </w:tc>
        <w:tc>
          <w:tcPr>
            <w:tcW w:w="1701" w:type="dxa"/>
            <w:shd w:val="pct30" w:color="FFFF00" w:fill="auto"/>
            <w:hideMark/>
          </w:tcPr>
          <w:p w14:paraId="57D59865" w14:textId="77777777" w:rsidR="00BB7EF1" w:rsidRPr="00BB7EF1" w:rsidRDefault="00BB7EF1" w:rsidP="00BB7EF1">
            <w:pPr>
              <w:overflowPunct/>
              <w:autoSpaceDE/>
              <w:autoSpaceDN/>
              <w:adjustRightInd/>
              <w:spacing w:after="0"/>
              <w:jc w:val="center"/>
              <w:textAlignment w:val="auto"/>
              <w:rPr>
                <w:rFonts w:ascii="Arial" w:hAnsi="Arial"/>
                <w:noProof/>
                <w:sz w:val="28"/>
                <w:lang w:eastAsia="fr-FR"/>
              </w:rPr>
            </w:pPr>
            <w:r w:rsidRPr="00BB7EF1">
              <w:rPr>
                <w:rFonts w:ascii="Arial" w:hAnsi="Arial"/>
                <w:lang w:eastAsia="fr-FR"/>
              </w:rPr>
              <w:fldChar w:fldCharType="begin"/>
            </w:r>
            <w:r w:rsidRPr="00BB7EF1">
              <w:rPr>
                <w:rFonts w:ascii="Arial" w:hAnsi="Arial"/>
                <w:lang w:eastAsia="fr-FR"/>
              </w:rPr>
              <w:instrText xml:space="preserve"> DOCPROPERTY  Version  \* MERGEFORMAT </w:instrText>
            </w:r>
            <w:r w:rsidRPr="00BB7EF1">
              <w:rPr>
                <w:rFonts w:ascii="Arial" w:hAnsi="Arial"/>
                <w:lang w:eastAsia="fr-FR"/>
              </w:rPr>
              <w:fldChar w:fldCharType="separate"/>
            </w:r>
            <w:r w:rsidRPr="00BB7EF1">
              <w:rPr>
                <w:rFonts w:ascii="Arial" w:hAnsi="Arial"/>
                <w:b/>
                <w:noProof/>
                <w:sz w:val="28"/>
                <w:lang w:eastAsia="fr-FR"/>
              </w:rPr>
              <w:t>19.0.0</w:t>
            </w:r>
            <w:r w:rsidRPr="00BB7EF1">
              <w:rPr>
                <w:rFonts w:ascii="Arial" w:hAnsi="Arial"/>
                <w:b/>
                <w:noProof/>
                <w:sz w:val="28"/>
                <w:lang w:eastAsia="fr-FR"/>
              </w:rPr>
              <w:fldChar w:fldCharType="end"/>
            </w:r>
          </w:p>
        </w:tc>
        <w:tc>
          <w:tcPr>
            <w:tcW w:w="143" w:type="dxa"/>
            <w:tcBorders>
              <w:top w:val="nil"/>
              <w:left w:val="nil"/>
              <w:bottom w:val="nil"/>
              <w:right w:val="single" w:sz="4" w:space="0" w:color="auto"/>
            </w:tcBorders>
          </w:tcPr>
          <w:p w14:paraId="3844308F"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35D7E783" w14:textId="77777777" w:rsidTr="00BB7EF1">
        <w:tc>
          <w:tcPr>
            <w:tcW w:w="9641" w:type="dxa"/>
            <w:gridSpan w:val="9"/>
            <w:tcBorders>
              <w:top w:val="nil"/>
              <w:left w:val="single" w:sz="4" w:space="0" w:color="auto"/>
              <w:bottom w:val="nil"/>
              <w:right w:val="single" w:sz="4" w:space="0" w:color="auto"/>
            </w:tcBorders>
          </w:tcPr>
          <w:p w14:paraId="630E4773"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4A589CDF" w14:textId="77777777" w:rsidTr="00BB7EF1">
        <w:tc>
          <w:tcPr>
            <w:tcW w:w="9641" w:type="dxa"/>
            <w:gridSpan w:val="9"/>
            <w:tcBorders>
              <w:top w:val="single" w:sz="4" w:space="0" w:color="auto"/>
              <w:left w:val="nil"/>
              <w:bottom w:val="nil"/>
              <w:right w:val="nil"/>
            </w:tcBorders>
            <w:hideMark/>
          </w:tcPr>
          <w:p w14:paraId="36D9532C" w14:textId="77777777" w:rsidR="00BB7EF1" w:rsidRPr="00BB7EF1" w:rsidRDefault="00BB7EF1" w:rsidP="00BB7EF1">
            <w:pPr>
              <w:overflowPunct/>
              <w:autoSpaceDE/>
              <w:autoSpaceDN/>
              <w:adjustRightInd/>
              <w:spacing w:after="0"/>
              <w:jc w:val="center"/>
              <w:textAlignment w:val="auto"/>
              <w:rPr>
                <w:rFonts w:ascii="Arial" w:hAnsi="Arial" w:cs="Arial"/>
                <w:i/>
                <w:noProof/>
                <w:lang w:eastAsia="fr-FR"/>
              </w:rPr>
            </w:pPr>
            <w:r w:rsidRPr="00BB7EF1">
              <w:rPr>
                <w:rFonts w:ascii="Arial" w:hAnsi="Arial" w:cs="Arial"/>
                <w:i/>
                <w:noProof/>
                <w:lang w:eastAsia="fr-FR"/>
              </w:rPr>
              <w:t xml:space="preserve">For </w:t>
            </w:r>
            <w:hyperlink r:id="rId14" w:anchor="_blank" w:history="1">
              <w:r w:rsidRPr="00BB7EF1">
                <w:rPr>
                  <w:rFonts w:ascii="Arial" w:hAnsi="Arial" w:cs="Arial"/>
                  <w:b/>
                  <w:i/>
                  <w:noProof/>
                  <w:color w:val="FF0000"/>
                  <w:u w:val="single"/>
                  <w:lang w:eastAsia="fr-FR"/>
                </w:rPr>
                <w:t>HE</w:t>
              </w:r>
              <w:bookmarkStart w:id="2" w:name="_Hlt497126619"/>
              <w:r w:rsidRPr="00BB7EF1">
                <w:rPr>
                  <w:rFonts w:ascii="Arial" w:hAnsi="Arial" w:cs="Arial"/>
                  <w:b/>
                  <w:i/>
                  <w:noProof/>
                  <w:color w:val="FF0000"/>
                  <w:u w:val="single"/>
                  <w:lang w:eastAsia="fr-FR"/>
                </w:rPr>
                <w:t>L</w:t>
              </w:r>
              <w:bookmarkEnd w:id="2"/>
              <w:r w:rsidRPr="00BB7EF1">
                <w:rPr>
                  <w:rFonts w:ascii="Arial" w:hAnsi="Arial" w:cs="Arial"/>
                  <w:b/>
                  <w:i/>
                  <w:noProof/>
                  <w:color w:val="FF0000"/>
                  <w:u w:val="single"/>
                  <w:lang w:eastAsia="fr-FR"/>
                </w:rPr>
                <w:t>P</w:t>
              </w:r>
            </w:hyperlink>
            <w:r w:rsidRPr="00BB7EF1">
              <w:rPr>
                <w:rFonts w:ascii="Arial" w:hAnsi="Arial" w:cs="Arial"/>
                <w:b/>
                <w:i/>
                <w:noProof/>
                <w:color w:val="FF0000"/>
                <w:lang w:eastAsia="fr-FR"/>
              </w:rPr>
              <w:t xml:space="preserve"> </w:t>
            </w:r>
            <w:r w:rsidRPr="00BB7EF1">
              <w:rPr>
                <w:rFonts w:ascii="Arial" w:hAnsi="Arial" w:cs="Arial"/>
                <w:i/>
                <w:noProof/>
                <w:lang w:eastAsia="fr-FR"/>
              </w:rPr>
              <w:t xml:space="preserve">on using this form: comprehensive instructions can be found at </w:t>
            </w:r>
            <w:r w:rsidRPr="00BB7EF1">
              <w:rPr>
                <w:rFonts w:ascii="Arial" w:hAnsi="Arial" w:cs="Arial"/>
                <w:i/>
                <w:noProof/>
                <w:lang w:eastAsia="fr-FR"/>
              </w:rPr>
              <w:br/>
            </w:r>
            <w:hyperlink r:id="rId15" w:history="1">
              <w:r w:rsidRPr="00BB7EF1">
                <w:rPr>
                  <w:rFonts w:ascii="Arial" w:hAnsi="Arial" w:cs="Arial"/>
                  <w:i/>
                  <w:noProof/>
                  <w:color w:val="0000FF"/>
                  <w:u w:val="single"/>
                  <w:lang w:eastAsia="fr-FR"/>
                </w:rPr>
                <w:t>http://www.3gpp.org/Change-Requests</w:t>
              </w:r>
            </w:hyperlink>
            <w:r w:rsidRPr="00BB7EF1">
              <w:rPr>
                <w:rFonts w:ascii="Arial" w:hAnsi="Arial" w:cs="Arial"/>
                <w:i/>
                <w:noProof/>
                <w:lang w:eastAsia="fr-FR"/>
              </w:rPr>
              <w:t>.</w:t>
            </w:r>
          </w:p>
        </w:tc>
      </w:tr>
      <w:tr w:rsidR="00BB7EF1" w:rsidRPr="00BB7EF1" w14:paraId="057FA7A4" w14:textId="77777777" w:rsidTr="00BB7EF1">
        <w:tc>
          <w:tcPr>
            <w:tcW w:w="9641" w:type="dxa"/>
            <w:gridSpan w:val="9"/>
          </w:tcPr>
          <w:p w14:paraId="4486E15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bl>
    <w:p w14:paraId="0D4EFAAD" w14:textId="77777777" w:rsidR="00BB7EF1" w:rsidRPr="00BB7EF1" w:rsidRDefault="00BB7EF1" w:rsidP="00BB7EF1">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B7EF1" w:rsidRPr="00BB7EF1" w14:paraId="133D9871" w14:textId="77777777" w:rsidTr="00BB7EF1">
        <w:tc>
          <w:tcPr>
            <w:tcW w:w="2835" w:type="dxa"/>
            <w:hideMark/>
          </w:tcPr>
          <w:p w14:paraId="29F365E3" w14:textId="77777777" w:rsidR="00BB7EF1" w:rsidRPr="00BB7EF1" w:rsidRDefault="00BB7EF1" w:rsidP="00BB7EF1">
            <w:pPr>
              <w:tabs>
                <w:tab w:val="right" w:pos="2751"/>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Proposed change affects:</w:t>
            </w:r>
          </w:p>
        </w:tc>
        <w:tc>
          <w:tcPr>
            <w:tcW w:w="1418" w:type="dxa"/>
            <w:hideMark/>
          </w:tcPr>
          <w:p w14:paraId="7998814A"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A4ED30"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542C4DA3" w14:textId="77777777" w:rsidR="00BB7EF1" w:rsidRPr="00BB7EF1" w:rsidRDefault="00BB7EF1" w:rsidP="00BB7EF1">
            <w:pPr>
              <w:overflowPunct/>
              <w:autoSpaceDE/>
              <w:autoSpaceDN/>
              <w:adjustRightInd/>
              <w:spacing w:after="0"/>
              <w:jc w:val="right"/>
              <w:textAlignment w:val="auto"/>
              <w:rPr>
                <w:rFonts w:ascii="Arial" w:hAnsi="Arial"/>
                <w:noProof/>
                <w:u w:val="single"/>
                <w:lang w:eastAsia="fr-FR"/>
              </w:rPr>
            </w:pPr>
            <w:r w:rsidRPr="00BB7EF1">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2AB4214" w14:textId="144511DC"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126" w:type="dxa"/>
            <w:hideMark/>
          </w:tcPr>
          <w:p w14:paraId="3F12C744" w14:textId="77777777" w:rsidR="00BB7EF1" w:rsidRPr="00BB7EF1" w:rsidRDefault="00BB7EF1" w:rsidP="00BB7EF1">
            <w:pPr>
              <w:overflowPunct/>
              <w:autoSpaceDE/>
              <w:autoSpaceDN/>
              <w:adjustRightInd/>
              <w:spacing w:after="0"/>
              <w:jc w:val="right"/>
              <w:textAlignment w:val="auto"/>
              <w:rPr>
                <w:rFonts w:ascii="Arial" w:hAnsi="Arial"/>
                <w:noProof/>
                <w:u w:val="single"/>
                <w:lang w:eastAsia="fr-FR"/>
              </w:rPr>
            </w:pPr>
            <w:r w:rsidRPr="00BB7EF1">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E7358EA" w14:textId="38CAD22E"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1418" w:type="dxa"/>
            <w:hideMark/>
          </w:tcPr>
          <w:p w14:paraId="3A26E159"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09FF318" w14:textId="77777777" w:rsidR="00BB7EF1" w:rsidRPr="00BB7EF1" w:rsidRDefault="00BB7EF1" w:rsidP="00BB7EF1">
            <w:pPr>
              <w:overflowPunct/>
              <w:autoSpaceDE/>
              <w:autoSpaceDN/>
              <w:adjustRightInd/>
              <w:spacing w:after="0"/>
              <w:jc w:val="center"/>
              <w:textAlignment w:val="auto"/>
              <w:rPr>
                <w:rFonts w:ascii="Arial" w:hAnsi="Arial"/>
                <w:b/>
                <w:bCs/>
                <w:caps/>
                <w:noProof/>
                <w:lang w:eastAsia="fr-FR"/>
              </w:rPr>
            </w:pPr>
            <w:r w:rsidRPr="00BB7EF1">
              <w:rPr>
                <w:rFonts w:ascii="Arial" w:hAnsi="Arial"/>
                <w:b/>
                <w:bCs/>
                <w:caps/>
                <w:noProof/>
                <w:lang w:eastAsia="fr-FR"/>
              </w:rPr>
              <w:t>x</w:t>
            </w:r>
          </w:p>
        </w:tc>
      </w:tr>
    </w:tbl>
    <w:p w14:paraId="3D0DEDC9" w14:textId="77777777" w:rsidR="00BB7EF1" w:rsidRPr="00BB7EF1" w:rsidRDefault="00BB7EF1" w:rsidP="00BB7EF1">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B7EF1" w:rsidRPr="00BB7EF1" w14:paraId="642D55F4" w14:textId="77777777" w:rsidTr="00BB7EF1">
        <w:tc>
          <w:tcPr>
            <w:tcW w:w="9640" w:type="dxa"/>
            <w:gridSpan w:val="11"/>
          </w:tcPr>
          <w:p w14:paraId="5A6808FA"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482CDE2F" w14:textId="77777777" w:rsidTr="00BB7EF1">
        <w:tc>
          <w:tcPr>
            <w:tcW w:w="1843" w:type="dxa"/>
            <w:tcBorders>
              <w:top w:val="single" w:sz="4" w:space="0" w:color="auto"/>
              <w:left w:val="single" w:sz="4" w:space="0" w:color="auto"/>
              <w:bottom w:val="nil"/>
              <w:right w:val="nil"/>
            </w:tcBorders>
            <w:hideMark/>
          </w:tcPr>
          <w:p w14:paraId="3A476A80"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Title:</w:t>
            </w:r>
            <w:r w:rsidRPr="00BB7EF1">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60CD89D0" w14:textId="1244C60C" w:rsidR="00BB7EF1" w:rsidRPr="00BB7EF1" w:rsidRDefault="00513258" w:rsidP="00BB7EF1">
            <w:pPr>
              <w:overflowPunct/>
              <w:autoSpaceDE/>
              <w:autoSpaceDN/>
              <w:adjustRightInd/>
              <w:spacing w:after="0"/>
              <w:ind w:left="100"/>
              <w:textAlignment w:val="auto"/>
              <w:rPr>
                <w:rFonts w:ascii="Arial" w:hAnsi="Arial"/>
                <w:noProof/>
                <w:lang w:eastAsia="fr-FR"/>
              </w:rPr>
            </w:pPr>
            <w:r w:rsidRPr="00513258">
              <w:rPr>
                <w:rFonts w:ascii="Arial" w:hAnsi="Arial"/>
                <w:noProof/>
                <w:lang w:eastAsia="fr-FR"/>
              </w:rPr>
              <w:t>LCS UP Availability Clarification</w:t>
            </w:r>
          </w:p>
        </w:tc>
      </w:tr>
      <w:tr w:rsidR="00BB7EF1" w:rsidRPr="00BB7EF1" w14:paraId="4AC55D37" w14:textId="77777777" w:rsidTr="00BB7EF1">
        <w:tc>
          <w:tcPr>
            <w:tcW w:w="1843" w:type="dxa"/>
            <w:tcBorders>
              <w:top w:val="nil"/>
              <w:left w:val="single" w:sz="4" w:space="0" w:color="auto"/>
              <w:bottom w:val="nil"/>
              <w:right w:val="nil"/>
            </w:tcBorders>
          </w:tcPr>
          <w:p w14:paraId="7C5480F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50E3B5E1"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48DBF549" w14:textId="77777777" w:rsidTr="00BB7EF1">
        <w:tc>
          <w:tcPr>
            <w:tcW w:w="1843" w:type="dxa"/>
            <w:tcBorders>
              <w:top w:val="nil"/>
              <w:left w:val="single" w:sz="4" w:space="0" w:color="auto"/>
              <w:bottom w:val="nil"/>
              <w:right w:val="nil"/>
            </w:tcBorders>
            <w:hideMark/>
          </w:tcPr>
          <w:p w14:paraId="1095F714"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434638D" w14:textId="69971AD0" w:rsidR="00BB7EF1" w:rsidRPr="00BB7EF1" w:rsidRDefault="00BB7EF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Nokia</w:t>
            </w:r>
            <w:r w:rsidR="00513258">
              <w:rPr>
                <w:rFonts w:ascii="Arial" w:hAnsi="Arial"/>
                <w:noProof/>
                <w:lang w:eastAsia="fr-FR"/>
              </w:rPr>
              <w:t>, Nokia Shanghai Bell</w:t>
            </w:r>
          </w:p>
        </w:tc>
      </w:tr>
      <w:tr w:rsidR="00BB7EF1" w:rsidRPr="00BB7EF1" w14:paraId="6896EEA1" w14:textId="77777777" w:rsidTr="00BB7EF1">
        <w:tc>
          <w:tcPr>
            <w:tcW w:w="1843" w:type="dxa"/>
            <w:tcBorders>
              <w:top w:val="nil"/>
              <w:left w:val="single" w:sz="4" w:space="0" w:color="auto"/>
              <w:bottom w:val="nil"/>
              <w:right w:val="nil"/>
            </w:tcBorders>
            <w:hideMark/>
          </w:tcPr>
          <w:p w14:paraId="395DBBED"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BFF34BC" w14:textId="77777777"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SA2</w:t>
            </w:r>
          </w:p>
        </w:tc>
      </w:tr>
      <w:tr w:rsidR="00BB7EF1" w:rsidRPr="00BB7EF1" w14:paraId="2CC6F274" w14:textId="77777777" w:rsidTr="00BB7EF1">
        <w:tc>
          <w:tcPr>
            <w:tcW w:w="1843" w:type="dxa"/>
            <w:tcBorders>
              <w:top w:val="nil"/>
              <w:left w:val="single" w:sz="4" w:space="0" w:color="auto"/>
              <w:bottom w:val="nil"/>
              <w:right w:val="nil"/>
            </w:tcBorders>
          </w:tcPr>
          <w:p w14:paraId="014D8AA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16CC0ACC"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5EC35DDD" w14:textId="77777777" w:rsidTr="00BB7EF1">
        <w:tc>
          <w:tcPr>
            <w:tcW w:w="1843" w:type="dxa"/>
            <w:tcBorders>
              <w:top w:val="nil"/>
              <w:left w:val="single" w:sz="4" w:space="0" w:color="auto"/>
              <w:bottom w:val="nil"/>
              <w:right w:val="nil"/>
            </w:tcBorders>
            <w:hideMark/>
          </w:tcPr>
          <w:p w14:paraId="67500FE9"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Work item code:</w:t>
            </w:r>
          </w:p>
        </w:tc>
        <w:tc>
          <w:tcPr>
            <w:tcW w:w="3686" w:type="dxa"/>
            <w:gridSpan w:val="5"/>
            <w:shd w:val="pct30" w:color="FFFF00" w:fill="auto"/>
            <w:hideMark/>
          </w:tcPr>
          <w:p w14:paraId="057F55F2" w14:textId="7E7666E3" w:rsidR="00BB7EF1" w:rsidRPr="00BB7EF1" w:rsidRDefault="00880677" w:rsidP="00BB7EF1">
            <w:pPr>
              <w:overflowPunct/>
              <w:autoSpaceDE/>
              <w:autoSpaceDN/>
              <w:adjustRightInd/>
              <w:spacing w:after="0"/>
              <w:ind w:left="100"/>
              <w:textAlignment w:val="auto"/>
              <w:rPr>
                <w:rFonts w:ascii="Arial" w:hAnsi="Arial"/>
                <w:noProof/>
                <w:lang w:val="de-DE" w:eastAsia="fr-FR"/>
              </w:rPr>
            </w:pPr>
            <w:r w:rsidRPr="00880677">
              <w:rPr>
                <w:rFonts w:ascii="Arial" w:hAnsi="Arial"/>
                <w:lang w:val="de-DE" w:eastAsia="fr-FR"/>
              </w:rPr>
              <w:t>5G_eLCS_Ph3</w:t>
            </w:r>
          </w:p>
        </w:tc>
        <w:tc>
          <w:tcPr>
            <w:tcW w:w="567" w:type="dxa"/>
          </w:tcPr>
          <w:p w14:paraId="0110DD1D" w14:textId="77777777" w:rsidR="00BB7EF1" w:rsidRPr="00BB7EF1" w:rsidRDefault="00BB7EF1" w:rsidP="00BB7EF1">
            <w:pPr>
              <w:overflowPunct/>
              <w:autoSpaceDE/>
              <w:autoSpaceDN/>
              <w:adjustRightInd/>
              <w:spacing w:after="0"/>
              <w:ind w:right="100"/>
              <w:textAlignment w:val="auto"/>
              <w:rPr>
                <w:rFonts w:ascii="Arial" w:hAnsi="Arial"/>
                <w:noProof/>
                <w:lang w:val="de-DE" w:eastAsia="fr-FR"/>
              </w:rPr>
            </w:pPr>
          </w:p>
        </w:tc>
        <w:tc>
          <w:tcPr>
            <w:tcW w:w="1417" w:type="dxa"/>
            <w:gridSpan w:val="3"/>
            <w:hideMark/>
          </w:tcPr>
          <w:p w14:paraId="7EFF5DD9"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25C05681" w14:textId="4E465728"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2024-1</w:t>
            </w:r>
            <w:r w:rsidR="00EC0721">
              <w:rPr>
                <w:rFonts w:ascii="Arial" w:hAnsi="Arial"/>
                <w:lang w:eastAsia="fr-FR"/>
              </w:rPr>
              <w:t>1</w:t>
            </w:r>
            <w:r w:rsidRPr="00BB7EF1">
              <w:rPr>
                <w:rFonts w:ascii="Arial" w:hAnsi="Arial"/>
                <w:lang w:eastAsia="fr-FR"/>
              </w:rPr>
              <w:t>-</w:t>
            </w:r>
            <w:r w:rsidR="00EC0721">
              <w:rPr>
                <w:rFonts w:ascii="Arial" w:hAnsi="Arial"/>
                <w:lang w:eastAsia="fr-FR"/>
              </w:rPr>
              <w:t>08</w:t>
            </w:r>
          </w:p>
        </w:tc>
      </w:tr>
      <w:tr w:rsidR="00BB7EF1" w:rsidRPr="00BB7EF1" w14:paraId="6CB2473D" w14:textId="77777777" w:rsidTr="00BB7EF1">
        <w:tc>
          <w:tcPr>
            <w:tcW w:w="1843" w:type="dxa"/>
            <w:tcBorders>
              <w:top w:val="nil"/>
              <w:left w:val="single" w:sz="4" w:space="0" w:color="auto"/>
              <w:bottom w:val="nil"/>
              <w:right w:val="nil"/>
            </w:tcBorders>
          </w:tcPr>
          <w:p w14:paraId="07F4E0AC"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585BE3D9"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2267" w:type="dxa"/>
            <w:gridSpan w:val="2"/>
          </w:tcPr>
          <w:p w14:paraId="5840F2F8"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1417" w:type="dxa"/>
            <w:gridSpan w:val="3"/>
          </w:tcPr>
          <w:p w14:paraId="4EB5E69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2127" w:type="dxa"/>
            <w:tcBorders>
              <w:top w:val="nil"/>
              <w:left w:val="nil"/>
              <w:bottom w:val="nil"/>
              <w:right w:val="single" w:sz="4" w:space="0" w:color="auto"/>
            </w:tcBorders>
          </w:tcPr>
          <w:p w14:paraId="335C082C"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51FFC648" w14:textId="77777777" w:rsidTr="00BB7EF1">
        <w:trPr>
          <w:cantSplit/>
        </w:trPr>
        <w:tc>
          <w:tcPr>
            <w:tcW w:w="1843" w:type="dxa"/>
            <w:tcBorders>
              <w:top w:val="nil"/>
              <w:left w:val="single" w:sz="4" w:space="0" w:color="auto"/>
              <w:bottom w:val="nil"/>
              <w:right w:val="nil"/>
            </w:tcBorders>
            <w:hideMark/>
          </w:tcPr>
          <w:p w14:paraId="0E63E566"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Category:</w:t>
            </w:r>
          </w:p>
        </w:tc>
        <w:tc>
          <w:tcPr>
            <w:tcW w:w="851" w:type="dxa"/>
            <w:shd w:val="pct30" w:color="FFFF00" w:fill="auto"/>
            <w:hideMark/>
          </w:tcPr>
          <w:p w14:paraId="296445CF" w14:textId="66E87250" w:rsidR="00BB7EF1" w:rsidRPr="00BB7EF1" w:rsidRDefault="0004184E" w:rsidP="00BB7EF1">
            <w:pPr>
              <w:overflowPunct/>
              <w:autoSpaceDE/>
              <w:autoSpaceDN/>
              <w:adjustRightInd/>
              <w:spacing w:after="0"/>
              <w:ind w:left="100" w:right="-609"/>
              <w:textAlignment w:val="auto"/>
              <w:rPr>
                <w:rFonts w:ascii="Arial" w:hAnsi="Arial"/>
                <w:b/>
                <w:noProof/>
                <w:lang w:eastAsia="fr-FR"/>
              </w:rPr>
            </w:pPr>
            <w:r>
              <w:rPr>
                <w:rFonts w:ascii="Arial" w:hAnsi="Arial"/>
                <w:lang w:eastAsia="fr-FR"/>
              </w:rPr>
              <w:t>A</w:t>
            </w:r>
          </w:p>
        </w:tc>
        <w:tc>
          <w:tcPr>
            <w:tcW w:w="3402" w:type="dxa"/>
            <w:gridSpan w:val="5"/>
          </w:tcPr>
          <w:p w14:paraId="06D6E22E" w14:textId="77777777" w:rsidR="00BB7EF1" w:rsidRPr="00BB7EF1" w:rsidRDefault="00BB7EF1" w:rsidP="00BB7EF1">
            <w:pPr>
              <w:overflowPunct/>
              <w:autoSpaceDE/>
              <w:autoSpaceDN/>
              <w:adjustRightInd/>
              <w:spacing w:after="0"/>
              <w:textAlignment w:val="auto"/>
              <w:rPr>
                <w:rFonts w:ascii="Arial" w:hAnsi="Arial"/>
                <w:noProof/>
                <w:lang w:eastAsia="fr-FR"/>
              </w:rPr>
            </w:pPr>
          </w:p>
        </w:tc>
        <w:tc>
          <w:tcPr>
            <w:tcW w:w="1417" w:type="dxa"/>
            <w:gridSpan w:val="3"/>
            <w:hideMark/>
          </w:tcPr>
          <w:p w14:paraId="7CAFB93A" w14:textId="77777777" w:rsidR="00BB7EF1" w:rsidRPr="00BB7EF1" w:rsidRDefault="00BB7EF1" w:rsidP="00BB7EF1">
            <w:pPr>
              <w:overflowPunct/>
              <w:autoSpaceDE/>
              <w:autoSpaceDN/>
              <w:adjustRightInd/>
              <w:spacing w:after="0"/>
              <w:jc w:val="right"/>
              <w:textAlignment w:val="auto"/>
              <w:rPr>
                <w:rFonts w:ascii="Arial" w:hAnsi="Arial"/>
                <w:b/>
                <w:i/>
                <w:noProof/>
                <w:lang w:eastAsia="fr-FR"/>
              </w:rPr>
            </w:pPr>
            <w:r w:rsidRPr="00BB7EF1">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7C61E0F3" w14:textId="77777777"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Rel-19</w:t>
            </w:r>
          </w:p>
        </w:tc>
      </w:tr>
      <w:tr w:rsidR="00BB7EF1" w:rsidRPr="00BB7EF1" w14:paraId="2AB8F17C" w14:textId="77777777" w:rsidTr="00BB7EF1">
        <w:tc>
          <w:tcPr>
            <w:tcW w:w="1843" w:type="dxa"/>
            <w:tcBorders>
              <w:top w:val="nil"/>
              <w:left w:val="single" w:sz="4" w:space="0" w:color="auto"/>
              <w:bottom w:val="single" w:sz="4" w:space="0" w:color="auto"/>
              <w:right w:val="nil"/>
            </w:tcBorders>
          </w:tcPr>
          <w:p w14:paraId="5C66A9AC" w14:textId="77777777" w:rsidR="00BB7EF1" w:rsidRPr="00BB7EF1" w:rsidRDefault="00BB7EF1" w:rsidP="00BB7EF1">
            <w:pPr>
              <w:overflowPunct/>
              <w:autoSpaceDE/>
              <w:autoSpaceDN/>
              <w:adjustRightInd/>
              <w:spacing w:after="0"/>
              <w:textAlignment w:val="auto"/>
              <w:rPr>
                <w:rFonts w:ascii="Arial" w:hAnsi="Arial"/>
                <w:b/>
                <w:i/>
                <w:noProof/>
                <w:lang w:eastAsia="fr-FR"/>
              </w:rPr>
            </w:pPr>
          </w:p>
        </w:tc>
        <w:tc>
          <w:tcPr>
            <w:tcW w:w="4677" w:type="dxa"/>
            <w:gridSpan w:val="8"/>
            <w:tcBorders>
              <w:top w:val="nil"/>
              <w:left w:val="nil"/>
              <w:bottom w:val="single" w:sz="4" w:space="0" w:color="auto"/>
              <w:right w:val="nil"/>
            </w:tcBorders>
            <w:hideMark/>
          </w:tcPr>
          <w:p w14:paraId="69880C70" w14:textId="77777777" w:rsidR="00BB7EF1" w:rsidRPr="00BB7EF1" w:rsidRDefault="00BB7EF1" w:rsidP="00BB7EF1">
            <w:pPr>
              <w:overflowPunct/>
              <w:autoSpaceDE/>
              <w:autoSpaceDN/>
              <w:adjustRightInd/>
              <w:spacing w:after="0"/>
              <w:ind w:left="383" w:hanging="383"/>
              <w:textAlignment w:val="auto"/>
              <w:rPr>
                <w:rFonts w:ascii="Arial" w:hAnsi="Arial"/>
                <w:i/>
                <w:noProof/>
                <w:sz w:val="18"/>
                <w:lang w:eastAsia="fr-FR"/>
              </w:rPr>
            </w:pPr>
            <w:r w:rsidRPr="00BB7EF1">
              <w:rPr>
                <w:rFonts w:ascii="Arial" w:hAnsi="Arial"/>
                <w:i/>
                <w:noProof/>
                <w:sz w:val="18"/>
                <w:lang w:eastAsia="fr-FR"/>
              </w:rPr>
              <w:t xml:space="preserve">Use </w:t>
            </w:r>
            <w:r w:rsidRPr="00BB7EF1">
              <w:rPr>
                <w:rFonts w:ascii="Arial" w:hAnsi="Arial"/>
                <w:i/>
                <w:noProof/>
                <w:sz w:val="18"/>
                <w:u w:val="single"/>
                <w:lang w:eastAsia="fr-FR"/>
              </w:rPr>
              <w:t>one</w:t>
            </w:r>
            <w:r w:rsidRPr="00BB7EF1">
              <w:rPr>
                <w:rFonts w:ascii="Arial" w:hAnsi="Arial"/>
                <w:i/>
                <w:noProof/>
                <w:sz w:val="18"/>
                <w:lang w:eastAsia="fr-FR"/>
              </w:rPr>
              <w:t xml:space="preserve"> of the following categories:</w:t>
            </w:r>
            <w:r w:rsidRPr="00BB7EF1">
              <w:rPr>
                <w:rFonts w:ascii="Arial" w:hAnsi="Arial"/>
                <w:b/>
                <w:i/>
                <w:noProof/>
                <w:sz w:val="18"/>
                <w:lang w:eastAsia="fr-FR"/>
              </w:rPr>
              <w:br/>
              <w:t>F</w:t>
            </w:r>
            <w:r w:rsidRPr="00BB7EF1">
              <w:rPr>
                <w:rFonts w:ascii="Arial" w:hAnsi="Arial"/>
                <w:i/>
                <w:noProof/>
                <w:sz w:val="18"/>
                <w:lang w:eastAsia="fr-FR"/>
              </w:rPr>
              <w:t xml:space="preserve">  (correction)</w:t>
            </w:r>
            <w:r w:rsidRPr="00BB7EF1">
              <w:rPr>
                <w:rFonts w:ascii="Arial" w:hAnsi="Arial"/>
                <w:i/>
                <w:noProof/>
                <w:sz w:val="18"/>
                <w:lang w:eastAsia="fr-FR"/>
              </w:rPr>
              <w:br/>
            </w:r>
            <w:r w:rsidRPr="00BB7EF1">
              <w:rPr>
                <w:rFonts w:ascii="Arial" w:hAnsi="Arial"/>
                <w:b/>
                <w:i/>
                <w:noProof/>
                <w:sz w:val="18"/>
                <w:lang w:eastAsia="fr-FR"/>
              </w:rPr>
              <w:t>A</w:t>
            </w:r>
            <w:r w:rsidRPr="00BB7EF1">
              <w:rPr>
                <w:rFonts w:ascii="Arial" w:hAnsi="Arial"/>
                <w:i/>
                <w:noProof/>
                <w:sz w:val="18"/>
                <w:lang w:eastAsia="fr-FR"/>
              </w:rPr>
              <w:t xml:space="preserve">  (mirror corresponding to a change in an earlier </w:t>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t>release)</w:t>
            </w:r>
            <w:r w:rsidRPr="00BB7EF1">
              <w:rPr>
                <w:rFonts w:ascii="Arial" w:hAnsi="Arial"/>
                <w:i/>
                <w:noProof/>
                <w:sz w:val="18"/>
                <w:lang w:eastAsia="fr-FR"/>
              </w:rPr>
              <w:br/>
            </w:r>
            <w:r w:rsidRPr="00BB7EF1">
              <w:rPr>
                <w:rFonts w:ascii="Arial" w:hAnsi="Arial"/>
                <w:b/>
                <w:i/>
                <w:noProof/>
                <w:sz w:val="18"/>
                <w:lang w:eastAsia="fr-FR"/>
              </w:rPr>
              <w:t>B</w:t>
            </w:r>
            <w:r w:rsidRPr="00BB7EF1">
              <w:rPr>
                <w:rFonts w:ascii="Arial" w:hAnsi="Arial"/>
                <w:i/>
                <w:noProof/>
                <w:sz w:val="18"/>
                <w:lang w:eastAsia="fr-FR"/>
              </w:rPr>
              <w:t xml:space="preserve">  (addition of feature), </w:t>
            </w:r>
            <w:r w:rsidRPr="00BB7EF1">
              <w:rPr>
                <w:rFonts w:ascii="Arial" w:hAnsi="Arial"/>
                <w:i/>
                <w:noProof/>
                <w:sz w:val="18"/>
                <w:lang w:eastAsia="fr-FR"/>
              </w:rPr>
              <w:br/>
            </w:r>
            <w:r w:rsidRPr="00BB7EF1">
              <w:rPr>
                <w:rFonts w:ascii="Arial" w:hAnsi="Arial"/>
                <w:b/>
                <w:i/>
                <w:noProof/>
                <w:sz w:val="18"/>
                <w:lang w:eastAsia="fr-FR"/>
              </w:rPr>
              <w:t>C</w:t>
            </w:r>
            <w:r w:rsidRPr="00BB7EF1">
              <w:rPr>
                <w:rFonts w:ascii="Arial" w:hAnsi="Arial"/>
                <w:i/>
                <w:noProof/>
                <w:sz w:val="18"/>
                <w:lang w:eastAsia="fr-FR"/>
              </w:rPr>
              <w:t xml:space="preserve">  (functional modification of feature)</w:t>
            </w:r>
            <w:r w:rsidRPr="00BB7EF1">
              <w:rPr>
                <w:rFonts w:ascii="Arial" w:hAnsi="Arial"/>
                <w:i/>
                <w:noProof/>
                <w:sz w:val="18"/>
                <w:lang w:eastAsia="fr-FR"/>
              </w:rPr>
              <w:br/>
            </w:r>
            <w:r w:rsidRPr="00BB7EF1">
              <w:rPr>
                <w:rFonts w:ascii="Arial" w:hAnsi="Arial"/>
                <w:b/>
                <w:i/>
                <w:noProof/>
                <w:sz w:val="18"/>
                <w:lang w:eastAsia="fr-FR"/>
              </w:rPr>
              <w:t>D</w:t>
            </w:r>
            <w:r w:rsidRPr="00BB7EF1">
              <w:rPr>
                <w:rFonts w:ascii="Arial" w:hAnsi="Arial"/>
                <w:i/>
                <w:noProof/>
                <w:sz w:val="18"/>
                <w:lang w:eastAsia="fr-FR"/>
              </w:rPr>
              <w:t xml:space="preserve">  (editorial modification)</w:t>
            </w:r>
          </w:p>
          <w:p w14:paraId="2352268A" w14:textId="77777777" w:rsidR="00BB7EF1" w:rsidRPr="00BB7EF1" w:rsidRDefault="00BB7EF1" w:rsidP="00BB7EF1">
            <w:pPr>
              <w:overflowPunct/>
              <w:autoSpaceDE/>
              <w:autoSpaceDN/>
              <w:adjustRightInd/>
              <w:spacing w:after="120"/>
              <w:textAlignment w:val="auto"/>
              <w:rPr>
                <w:rFonts w:ascii="Arial" w:hAnsi="Arial"/>
                <w:noProof/>
                <w:lang w:eastAsia="fr-FR"/>
              </w:rPr>
            </w:pPr>
            <w:r w:rsidRPr="00BB7EF1">
              <w:rPr>
                <w:rFonts w:ascii="Arial" w:hAnsi="Arial"/>
                <w:noProof/>
                <w:sz w:val="18"/>
                <w:lang w:eastAsia="fr-FR"/>
              </w:rPr>
              <w:t>Detailed explanations of the above categories can</w:t>
            </w:r>
            <w:r w:rsidRPr="00BB7EF1">
              <w:rPr>
                <w:rFonts w:ascii="Arial" w:hAnsi="Arial"/>
                <w:noProof/>
                <w:sz w:val="18"/>
                <w:lang w:eastAsia="fr-FR"/>
              </w:rPr>
              <w:br/>
              <w:t xml:space="preserve">be found in 3GPP </w:t>
            </w:r>
            <w:hyperlink r:id="rId16" w:history="1">
              <w:r w:rsidRPr="00BB7EF1">
                <w:rPr>
                  <w:rFonts w:ascii="Arial" w:hAnsi="Arial"/>
                  <w:noProof/>
                  <w:color w:val="0000FF"/>
                  <w:sz w:val="18"/>
                  <w:u w:val="single"/>
                  <w:lang w:eastAsia="fr-FR"/>
                </w:rPr>
                <w:t>TR 21.900</w:t>
              </w:r>
            </w:hyperlink>
            <w:r w:rsidRPr="00BB7EF1">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219D4DA8" w14:textId="77777777" w:rsidR="00BB7EF1" w:rsidRPr="00BB7EF1" w:rsidRDefault="00BB7EF1" w:rsidP="00BB7EF1">
            <w:pPr>
              <w:tabs>
                <w:tab w:val="left" w:pos="950"/>
              </w:tabs>
              <w:overflowPunct/>
              <w:autoSpaceDE/>
              <w:autoSpaceDN/>
              <w:adjustRightInd/>
              <w:spacing w:after="0"/>
              <w:ind w:left="241" w:hanging="241"/>
              <w:textAlignment w:val="auto"/>
              <w:rPr>
                <w:rFonts w:ascii="Arial" w:hAnsi="Arial"/>
                <w:i/>
                <w:noProof/>
                <w:sz w:val="18"/>
                <w:lang w:eastAsia="fr-FR"/>
              </w:rPr>
            </w:pPr>
            <w:r w:rsidRPr="00BB7EF1">
              <w:rPr>
                <w:rFonts w:ascii="Arial" w:hAnsi="Arial"/>
                <w:i/>
                <w:noProof/>
                <w:sz w:val="18"/>
                <w:lang w:eastAsia="fr-FR"/>
              </w:rPr>
              <w:t xml:space="preserve">Use </w:t>
            </w:r>
            <w:r w:rsidRPr="00BB7EF1">
              <w:rPr>
                <w:rFonts w:ascii="Arial" w:hAnsi="Arial"/>
                <w:i/>
                <w:noProof/>
                <w:sz w:val="18"/>
                <w:u w:val="single"/>
                <w:lang w:eastAsia="fr-FR"/>
              </w:rPr>
              <w:t>one</w:t>
            </w:r>
            <w:r w:rsidRPr="00BB7EF1">
              <w:rPr>
                <w:rFonts w:ascii="Arial" w:hAnsi="Arial"/>
                <w:i/>
                <w:noProof/>
                <w:sz w:val="18"/>
                <w:lang w:eastAsia="fr-FR"/>
              </w:rPr>
              <w:t xml:space="preserve"> of the following releases:</w:t>
            </w:r>
            <w:r w:rsidRPr="00BB7EF1">
              <w:rPr>
                <w:rFonts w:ascii="Arial" w:hAnsi="Arial"/>
                <w:i/>
                <w:noProof/>
                <w:sz w:val="18"/>
                <w:lang w:eastAsia="fr-FR"/>
              </w:rPr>
              <w:br/>
              <w:t>Rel-8</w:t>
            </w:r>
            <w:r w:rsidRPr="00BB7EF1">
              <w:rPr>
                <w:rFonts w:ascii="Arial" w:hAnsi="Arial"/>
                <w:i/>
                <w:noProof/>
                <w:sz w:val="18"/>
                <w:lang w:eastAsia="fr-FR"/>
              </w:rPr>
              <w:tab/>
              <w:t>(Release 8)</w:t>
            </w:r>
            <w:r w:rsidRPr="00BB7EF1">
              <w:rPr>
                <w:rFonts w:ascii="Arial" w:hAnsi="Arial"/>
                <w:i/>
                <w:noProof/>
                <w:sz w:val="18"/>
                <w:lang w:eastAsia="fr-FR"/>
              </w:rPr>
              <w:br/>
              <w:t>Rel-9</w:t>
            </w:r>
            <w:r w:rsidRPr="00BB7EF1">
              <w:rPr>
                <w:rFonts w:ascii="Arial" w:hAnsi="Arial"/>
                <w:i/>
                <w:noProof/>
                <w:sz w:val="18"/>
                <w:lang w:eastAsia="fr-FR"/>
              </w:rPr>
              <w:tab/>
              <w:t>(Release 9)</w:t>
            </w:r>
            <w:r w:rsidRPr="00BB7EF1">
              <w:rPr>
                <w:rFonts w:ascii="Arial" w:hAnsi="Arial"/>
                <w:i/>
                <w:noProof/>
                <w:sz w:val="18"/>
                <w:lang w:eastAsia="fr-FR"/>
              </w:rPr>
              <w:br/>
              <w:t>Rel-10</w:t>
            </w:r>
            <w:r w:rsidRPr="00BB7EF1">
              <w:rPr>
                <w:rFonts w:ascii="Arial" w:hAnsi="Arial"/>
                <w:i/>
                <w:noProof/>
                <w:sz w:val="18"/>
                <w:lang w:eastAsia="fr-FR"/>
              </w:rPr>
              <w:tab/>
              <w:t>(Release 10)</w:t>
            </w:r>
            <w:r w:rsidRPr="00BB7EF1">
              <w:rPr>
                <w:rFonts w:ascii="Arial" w:hAnsi="Arial"/>
                <w:i/>
                <w:noProof/>
                <w:sz w:val="18"/>
                <w:lang w:eastAsia="fr-FR"/>
              </w:rPr>
              <w:br/>
              <w:t>Rel-11</w:t>
            </w:r>
            <w:r w:rsidRPr="00BB7EF1">
              <w:rPr>
                <w:rFonts w:ascii="Arial" w:hAnsi="Arial"/>
                <w:i/>
                <w:noProof/>
                <w:sz w:val="18"/>
                <w:lang w:eastAsia="fr-FR"/>
              </w:rPr>
              <w:tab/>
              <w:t>(Release 11)</w:t>
            </w:r>
            <w:r w:rsidRPr="00BB7EF1">
              <w:rPr>
                <w:rFonts w:ascii="Arial" w:hAnsi="Arial"/>
                <w:i/>
                <w:noProof/>
                <w:sz w:val="18"/>
                <w:lang w:eastAsia="fr-FR"/>
              </w:rPr>
              <w:br/>
              <w:t>…</w:t>
            </w:r>
            <w:r w:rsidRPr="00BB7EF1">
              <w:rPr>
                <w:rFonts w:ascii="Arial" w:hAnsi="Arial"/>
                <w:i/>
                <w:noProof/>
                <w:sz w:val="18"/>
                <w:lang w:eastAsia="fr-FR"/>
              </w:rPr>
              <w:br/>
              <w:t>Rel-16</w:t>
            </w:r>
            <w:r w:rsidRPr="00BB7EF1">
              <w:rPr>
                <w:rFonts w:ascii="Arial" w:hAnsi="Arial"/>
                <w:i/>
                <w:noProof/>
                <w:sz w:val="18"/>
                <w:lang w:eastAsia="fr-FR"/>
              </w:rPr>
              <w:tab/>
              <w:t>(Release 16)</w:t>
            </w:r>
            <w:r w:rsidRPr="00BB7EF1">
              <w:rPr>
                <w:rFonts w:ascii="Arial" w:hAnsi="Arial"/>
                <w:i/>
                <w:noProof/>
                <w:sz w:val="18"/>
                <w:lang w:eastAsia="fr-FR"/>
              </w:rPr>
              <w:br/>
              <w:t>Rel-17</w:t>
            </w:r>
            <w:r w:rsidRPr="00BB7EF1">
              <w:rPr>
                <w:rFonts w:ascii="Arial" w:hAnsi="Arial"/>
                <w:i/>
                <w:noProof/>
                <w:sz w:val="18"/>
                <w:lang w:eastAsia="fr-FR"/>
              </w:rPr>
              <w:tab/>
              <w:t>(Release 17)</w:t>
            </w:r>
            <w:r w:rsidRPr="00BB7EF1">
              <w:rPr>
                <w:rFonts w:ascii="Arial" w:hAnsi="Arial"/>
                <w:i/>
                <w:noProof/>
                <w:sz w:val="18"/>
                <w:lang w:eastAsia="fr-FR"/>
              </w:rPr>
              <w:br/>
              <w:t>Rel-18</w:t>
            </w:r>
            <w:r w:rsidRPr="00BB7EF1">
              <w:rPr>
                <w:rFonts w:ascii="Arial" w:hAnsi="Arial"/>
                <w:i/>
                <w:noProof/>
                <w:sz w:val="18"/>
                <w:lang w:eastAsia="fr-FR"/>
              </w:rPr>
              <w:tab/>
              <w:t>(Release 18)</w:t>
            </w:r>
            <w:r w:rsidRPr="00BB7EF1">
              <w:rPr>
                <w:rFonts w:ascii="Arial" w:hAnsi="Arial"/>
                <w:i/>
                <w:noProof/>
                <w:sz w:val="18"/>
                <w:lang w:eastAsia="fr-FR"/>
              </w:rPr>
              <w:br/>
              <w:t>Rel-19</w:t>
            </w:r>
            <w:r w:rsidRPr="00BB7EF1">
              <w:rPr>
                <w:rFonts w:ascii="Arial" w:hAnsi="Arial"/>
                <w:i/>
                <w:noProof/>
                <w:sz w:val="18"/>
                <w:lang w:eastAsia="fr-FR"/>
              </w:rPr>
              <w:tab/>
              <w:t>(Release 19)</w:t>
            </w:r>
          </w:p>
        </w:tc>
      </w:tr>
      <w:tr w:rsidR="00BB7EF1" w:rsidRPr="00BB7EF1" w14:paraId="13414C07" w14:textId="77777777" w:rsidTr="00BB7EF1">
        <w:tc>
          <w:tcPr>
            <w:tcW w:w="1843" w:type="dxa"/>
          </w:tcPr>
          <w:p w14:paraId="1414F884"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Pr>
          <w:p w14:paraId="038EAAF6"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7B14175D" w14:textId="77777777" w:rsidTr="00BB7EF1">
        <w:tc>
          <w:tcPr>
            <w:tcW w:w="2694" w:type="dxa"/>
            <w:gridSpan w:val="2"/>
            <w:tcBorders>
              <w:top w:val="single" w:sz="4" w:space="0" w:color="auto"/>
              <w:left w:val="single" w:sz="4" w:space="0" w:color="auto"/>
              <w:bottom w:val="nil"/>
              <w:right w:val="nil"/>
            </w:tcBorders>
            <w:hideMark/>
          </w:tcPr>
          <w:p w14:paraId="4B0E65E9"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D6D5821" w14:textId="4CB56D0A" w:rsidR="00B6034F" w:rsidRDefault="002E600C" w:rsidP="00B6034F">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As per </w:t>
            </w:r>
            <w:r w:rsidR="00880677" w:rsidRPr="00880677">
              <w:rPr>
                <w:rFonts w:ascii="Arial" w:hAnsi="Arial"/>
                <w:noProof/>
                <w:lang w:eastAsia="fr-FR"/>
              </w:rPr>
              <w:t>S2-2411289_C1-246023</w:t>
            </w:r>
            <w:r w:rsidR="00237EFC">
              <w:rPr>
                <w:rFonts w:ascii="Arial" w:hAnsi="Arial"/>
                <w:noProof/>
                <w:lang w:eastAsia="fr-FR"/>
              </w:rPr>
              <w:t>, for LCS UP availability, CT1 has shown two options which are both not needed:</w:t>
            </w:r>
          </w:p>
          <w:p w14:paraId="43C61F77" w14:textId="77777777" w:rsidR="00237EFC" w:rsidRPr="00237EFC" w:rsidRDefault="00237EFC" w:rsidP="00237EFC">
            <w:pPr>
              <w:overflowPunct/>
              <w:autoSpaceDE/>
              <w:autoSpaceDN/>
              <w:adjustRightInd/>
              <w:spacing w:after="0"/>
              <w:ind w:left="100"/>
              <w:textAlignment w:val="auto"/>
              <w:rPr>
                <w:rFonts w:ascii="Arial" w:hAnsi="Arial"/>
                <w:i/>
                <w:iCs/>
                <w:noProof/>
                <w:lang w:eastAsia="fr-FR"/>
              </w:rPr>
            </w:pPr>
            <w:r>
              <w:rPr>
                <w:rFonts w:ascii="Arial" w:hAnsi="Arial"/>
                <w:noProof/>
                <w:lang w:eastAsia="fr-FR"/>
              </w:rPr>
              <w:t>“</w:t>
            </w:r>
            <w:r w:rsidRPr="00237EFC">
              <w:rPr>
                <w:rFonts w:ascii="Arial" w:hAnsi="Arial"/>
                <w:i/>
                <w:iCs/>
                <w:noProof/>
                <w:lang w:eastAsia="fr-FR"/>
              </w:rPr>
              <w:t>However, currently there is no dedicated procedure specified to inform the LMF when the UE's user plane availability changes from "unavailable" to "available". What currently is supported:</w:t>
            </w:r>
          </w:p>
          <w:p w14:paraId="22B1E88F" w14:textId="77777777" w:rsidR="00237EFC" w:rsidRPr="00237EFC" w:rsidRDefault="00237EFC" w:rsidP="00237EFC">
            <w:pPr>
              <w:overflowPunct/>
              <w:autoSpaceDE/>
              <w:autoSpaceDN/>
              <w:adjustRightInd/>
              <w:spacing w:after="0"/>
              <w:ind w:left="100"/>
              <w:textAlignment w:val="auto"/>
              <w:rPr>
                <w:rFonts w:ascii="Arial" w:hAnsi="Arial"/>
                <w:i/>
                <w:iCs/>
                <w:noProof/>
                <w:lang w:eastAsia="fr-FR"/>
              </w:rPr>
            </w:pPr>
            <w:r w:rsidRPr="00237EFC">
              <w:rPr>
                <w:rFonts w:ascii="Arial" w:hAnsi="Arial"/>
                <w:i/>
                <w:iCs/>
                <w:noProof/>
                <w:lang w:eastAsia="fr-FR"/>
              </w:rPr>
              <w:t>-</w:t>
            </w:r>
            <w:r w:rsidRPr="00237EFC">
              <w:rPr>
                <w:rFonts w:ascii="Arial" w:hAnsi="Arial"/>
                <w:i/>
                <w:iCs/>
                <w:noProof/>
                <w:lang w:eastAsia="fr-FR"/>
              </w:rPr>
              <w:tab/>
              <w:t>The UE can initiate UE requested user plane connection establishment procedure, which may not be appropriate unless the UE has UL positioning signalling, i.e. either such notification is delayed or user plane positioning resources are unnecessarily established;</w:t>
            </w:r>
          </w:p>
          <w:p w14:paraId="4E62A518" w14:textId="1E3375A4" w:rsidR="00237EFC" w:rsidRDefault="00237EFC" w:rsidP="00237EFC">
            <w:pPr>
              <w:overflowPunct/>
              <w:autoSpaceDE/>
              <w:autoSpaceDN/>
              <w:adjustRightInd/>
              <w:spacing w:after="0"/>
              <w:ind w:left="100"/>
              <w:textAlignment w:val="auto"/>
              <w:rPr>
                <w:rFonts w:ascii="Arial" w:hAnsi="Arial"/>
                <w:noProof/>
                <w:lang w:eastAsia="fr-FR"/>
              </w:rPr>
            </w:pPr>
            <w:r w:rsidRPr="00237EFC">
              <w:rPr>
                <w:rFonts w:ascii="Arial" w:hAnsi="Arial"/>
                <w:i/>
                <w:iCs/>
                <w:noProof/>
                <w:lang w:eastAsia="fr-FR"/>
              </w:rPr>
              <w:t>-</w:t>
            </w:r>
            <w:r w:rsidRPr="00237EFC">
              <w:rPr>
                <w:rFonts w:ascii="Arial" w:hAnsi="Arial"/>
                <w:i/>
                <w:iCs/>
                <w:noProof/>
                <w:lang w:eastAsia="fr-FR"/>
              </w:rPr>
              <w:tab/>
              <w:t>The LMF can attempt reactivation of user plane positioning using the network initiated user plane connection establishment procedure. This leads to extra unsuccessful user plane connection establishment procedure attempts over the air interface until the user plane is "available".</w:t>
            </w:r>
            <w:r>
              <w:rPr>
                <w:rFonts w:ascii="Arial" w:hAnsi="Arial"/>
                <w:noProof/>
                <w:lang w:eastAsia="fr-FR"/>
              </w:rPr>
              <w:t>”</w:t>
            </w:r>
          </w:p>
          <w:p w14:paraId="30931565" w14:textId="77777777" w:rsidR="002E600C" w:rsidRDefault="002E600C" w:rsidP="00237EFC">
            <w:pPr>
              <w:overflowPunct/>
              <w:autoSpaceDE/>
              <w:autoSpaceDN/>
              <w:adjustRightInd/>
              <w:spacing w:after="0"/>
              <w:ind w:left="100"/>
              <w:textAlignment w:val="auto"/>
              <w:rPr>
                <w:rFonts w:ascii="Arial" w:hAnsi="Arial"/>
                <w:noProof/>
                <w:lang w:eastAsia="fr-FR"/>
              </w:rPr>
            </w:pPr>
          </w:p>
          <w:p w14:paraId="7FAFD17B" w14:textId="773F7485" w:rsidR="00237EFC" w:rsidRDefault="002E600C" w:rsidP="00237EFC">
            <w:pPr>
              <w:overflowPunct/>
              <w:autoSpaceDE/>
              <w:autoSpaceDN/>
              <w:adjustRightInd/>
              <w:spacing w:after="0"/>
              <w:ind w:left="100"/>
              <w:textAlignment w:val="auto"/>
              <w:rPr>
                <w:rFonts w:ascii="Arial" w:hAnsi="Arial"/>
                <w:noProof/>
                <w:lang w:eastAsia="fr-FR"/>
              </w:rPr>
            </w:pPr>
            <w:r w:rsidRPr="002E600C">
              <w:rPr>
                <w:rFonts w:ascii="Arial" w:hAnsi="Arial"/>
                <w:noProof/>
                <w:lang w:eastAsia="fr-FR"/>
              </w:rPr>
              <w:t>5GC already has the UE User Plane availability status e.g., 3GPP PS data off UE status is synchronized from UE as defined in clause 5.24 of TS 23.501.</w:t>
            </w:r>
            <w:r w:rsidR="00FB6B5C">
              <w:rPr>
                <w:rFonts w:ascii="Arial" w:hAnsi="Arial"/>
                <w:noProof/>
                <w:lang w:eastAsia="fr-FR"/>
              </w:rPr>
              <w:t xml:space="preserve"> This CR clarifies in the LCS UP procedure</w:t>
            </w:r>
            <w:r w:rsidR="0027394D">
              <w:rPr>
                <w:rFonts w:ascii="Arial" w:hAnsi="Arial"/>
                <w:noProof/>
                <w:lang w:eastAsia="fr-FR"/>
              </w:rPr>
              <w:t xml:space="preserve"> in clause 6.18.1 and clause 6.18.2</w:t>
            </w:r>
            <w:r w:rsidR="00FB6B5C">
              <w:rPr>
                <w:rFonts w:ascii="Arial" w:hAnsi="Arial"/>
                <w:noProof/>
                <w:lang w:eastAsia="fr-FR"/>
              </w:rPr>
              <w:t>.</w:t>
            </w:r>
          </w:p>
          <w:p w14:paraId="76000306" w14:textId="30BC6F02" w:rsidR="00EC0721" w:rsidRDefault="00EC0721" w:rsidP="00EC0721">
            <w:pPr>
              <w:overflowPunct/>
              <w:autoSpaceDE/>
              <w:autoSpaceDN/>
              <w:adjustRightInd/>
              <w:spacing w:after="0"/>
              <w:ind w:left="100"/>
              <w:textAlignment w:val="auto"/>
              <w:rPr>
                <w:rFonts w:ascii="Arial" w:hAnsi="Arial"/>
                <w:noProof/>
                <w:lang w:eastAsia="fr-FR"/>
              </w:rPr>
            </w:pPr>
          </w:p>
          <w:p w14:paraId="02686C6C" w14:textId="63E9B784" w:rsidR="00B46F9C" w:rsidRPr="00BB7EF1" w:rsidRDefault="00B46F9C" w:rsidP="00EC0721">
            <w:pPr>
              <w:overflowPunct/>
              <w:autoSpaceDE/>
              <w:autoSpaceDN/>
              <w:adjustRightInd/>
              <w:spacing w:after="0"/>
              <w:ind w:left="100"/>
              <w:textAlignment w:val="auto"/>
              <w:rPr>
                <w:rFonts w:ascii="Arial" w:hAnsi="Arial"/>
                <w:noProof/>
                <w:lang w:eastAsia="fr-FR"/>
              </w:rPr>
            </w:pPr>
          </w:p>
        </w:tc>
      </w:tr>
      <w:tr w:rsidR="00BB7EF1" w:rsidRPr="00BB7EF1" w14:paraId="0DD0A974" w14:textId="77777777" w:rsidTr="00BB7EF1">
        <w:tc>
          <w:tcPr>
            <w:tcW w:w="2694" w:type="dxa"/>
            <w:gridSpan w:val="2"/>
            <w:tcBorders>
              <w:top w:val="nil"/>
              <w:left w:val="single" w:sz="4" w:space="0" w:color="auto"/>
              <w:bottom w:val="nil"/>
              <w:right w:val="nil"/>
            </w:tcBorders>
          </w:tcPr>
          <w:p w14:paraId="4CD14A77"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4229591"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61DD7688" w14:textId="77777777" w:rsidTr="00BB7EF1">
        <w:tc>
          <w:tcPr>
            <w:tcW w:w="2694" w:type="dxa"/>
            <w:gridSpan w:val="2"/>
            <w:tcBorders>
              <w:top w:val="nil"/>
              <w:left w:val="single" w:sz="4" w:space="0" w:color="auto"/>
              <w:bottom w:val="nil"/>
              <w:right w:val="nil"/>
            </w:tcBorders>
            <w:hideMark/>
          </w:tcPr>
          <w:p w14:paraId="19018F73"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60AE5693" w14:textId="74E8529C" w:rsidR="00BB7EF1" w:rsidRPr="0027394D" w:rsidRDefault="0027394D" w:rsidP="0027394D">
            <w:pPr>
              <w:pStyle w:val="ListParagraph"/>
              <w:numPr>
                <w:ilvl w:val="0"/>
                <w:numId w:val="37"/>
              </w:numPr>
              <w:overflowPunct/>
              <w:autoSpaceDE/>
              <w:autoSpaceDN/>
              <w:adjustRightInd/>
              <w:spacing w:after="0"/>
              <w:ind w:firstLineChars="0"/>
              <w:textAlignment w:val="auto"/>
              <w:rPr>
                <w:rFonts w:ascii="Arial" w:hAnsi="Arial"/>
                <w:noProof/>
                <w:lang w:eastAsia="fr-FR"/>
              </w:rPr>
            </w:pPr>
            <w:r w:rsidRPr="0027394D">
              <w:rPr>
                <w:rFonts w:ascii="Arial" w:hAnsi="Arial"/>
                <w:noProof/>
                <w:lang w:eastAsia="fr-FR"/>
              </w:rPr>
              <w:t>Added the NOTE to 6.18.1 for the LMF handling logic for LCS UP availability status change</w:t>
            </w:r>
          </w:p>
          <w:p w14:paraId="2D2D335B" w14:textId="2854FC1B" w:rsidR="0027394D" w:rsidRPr="0027394D" w:rsidRDefault="0027394D" w:rsidP="0027394D">
            <w:pPr>
              <w:pStyle w:val="ListParagraph"/>
              <w:numPr>
                <w:ilvl w:val="0"/>
                <w:numId w:val="37"/>
              </w:numPr>
              <w:overflowPunct/>
              <w:autoSpaceDE/>
              <w:autoSpaceDN/>
              <w:adjustRightInd/>
              <w:spacing w:after="0"/>
              <w:ind w:firstLineChars="0"/>
              <w:textAlignment w:val="auto"/>
              <w:rPr>
                <w:rFonts w:ascii="Arial" w:hAnsi="Arial"/>
                <w:noProof/>
                <w:lang w:eastAsia="fr-FR"/>
              </w:rPr>
            </w:pPr>
            <w:r w:rsidRPr="0027394D">
              <w:rPr>
                <w:rFonts w:ascii="Arial" w:hAnsi="Arial"/>
                <w:noProof/>
                <w:lang w:eastAsia="fr-FR"/>
              </w:rPr>
              <w:t>Added the same NOTE to 6.18.2 for the LMF handling logic for LCS UP availability status change</w:t>
            </w:r>
          </w:p>
          <w:p w14:paraId="6BE8ED1E" w14:textId="72D0C79B" w:rsidR="00B46F9C" w:rsidRPr="00BB7EF1" w:rsidRDefault="00B46F9C" w:rsidP="00BB7EF1">
            <w:pPr>
              <w:overflowPunct/>
              <w:autoSpaceDE/>
              <w:autoSpaceDN/>
              <w:adjustRightInd/>
              <w:spacing w:after="0"/>
              <w:ind w:left="100"/>
              <w:textAlignment w:val="auto"/>
              <w:rPr>
                <w:rFonts w:ascii="Arial" w:hAnsi="Arial"/>
                <w:noProof/>
                <w:lang w:eastAsia="fr-FR"/>
              </w:rPr>
            </w:pPr>
          </w:p>
        </w:tc>
      </w:tr>
      <w:tr w:rsidR="00BB7EF1" w:rsidRPr="00BB7EF1" w14:paraId="1C7D9329" w14:textId="77777777" w:rsidTr="00BB7EF1">
        <w:tc>
          <w:tcPr>
            <w:tcW w:w="2694" w:type="dxa"/>
            <w:gridSpan w:val="2"/>
            <w:tcBorders>
              <w:top w:val="nil"/>
              <w:left w:val="single" w:sz="4" w:space="0" w:color="auto"/>
              <w:bottom w:val="nil"/>
              <w:right w:val="nil"/>
            </w:tcBorders>
          </w:tcPr>
          <w:p w14:paraId="0819292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484BBC24"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67A4007E" w14:textId="77777777" w:rsidTr="00BB7EF1">
        <w:tc>
          <w:tcPr>
            <w:tcW w:w="2694" w:type="dxa"/>
            <w:gridSpan w:val="2"/>
            <w:tcBorders>
              <w:top w:val="nil"/>
              <w:left w:val="single" w:sz="4" w:space="0" w:color="auto"/>
              <w:bottom w:val="single" w:sz="4" w:space="0" w:color="auto"/>
              <w:right w:val="nil"/>
            </w:tcBorders>
            <w:hideMark/>
          </w:tcPr>
          <w:p w14:paraId="18835CD2"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28C9E5D" w14:textId="4F9B560D" w:rsidR="00BB7EF1" w:rsidRPr="00BB7EF1" w:rsidRDefault="00237EFC"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Stage 3 may take wrong assumptions for the LCS UP availability handling</w:t>
            </w:r>
          </w:p>
        </w:tc>
      </w:tr>
      <w:tr w:rsidR="00BB7EF1" w:rsidRPr="00BB7EF1" w14:paraId="4B68927B" w14:textId="77777777" w:rsidTr="00BB7EF1">
        <w:tc>
          <w:tcPr>
            <w:tcW w:w="2694" w:type="dxa"/>
            <w:gridSpan w:val="2"/>
          </w:tcPr>
          <w:p w14:paraId="19B3D026"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Pr>
          <w:p w14:paraId="2244FB4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7893D3FF" w14:textId="77777777" w:rsidTr="00BB7EF1">
        <w:tc>
          <w:tcPr>
            <w:tcW w:w="2694" w:type="dxa"/>
            <w:gridSpan w:val="2"/>
            <w:tcBorders>
              <w:top w:val="single" w:sz="4" w:space="0" w:color="auto"/>
              <w:left w:val="single" w:sz="4" w:space="0" w:color="auto"/>
              <w:bottom w:val="nil"/>
              <w:right w:val="nil"/>
            </w:tcBorders>
            <w:hideMark/>
          </w:tcPr>
          <w:p w14:paraId="05C861A9"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357563A" w14:textId="2EF7E30D" w:rsidR="00BB7EF1" w:rsidRPr="00BB7EF1" w:rsidRDefault="0027394D"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6.18.1, 6.18.2</w:t>
            </w:r>
          </w:p>
        </w:tc>
      </w:tr>
      <w:tr w:rsidR="00BB7EF1" w:rsidRPr="00BB7EF1" w14:paraId="0078D7ED" w14:textId="77777777" w:rsidTr="00BB7EF1">
        <w:tc>
          <w:tcPr>
            <w:tcW w:w="2694" w:type="dxa"/>
            <w:gridSpan w:val="2"/>
            <w:tcBorders>
              <w:top w:val="nil"/>
              <w:left w:val="single" w:sz="4" w:space="0" w:color="auto"/>
              <w:bottom w:val="nil"/>
              <w:right w:val="nil"/>
            </w:tcBorders>
          </w:tcPr>
          <w:p w14:paraId="5A38D140"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0C06894"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166F7E8E" w14:textId="77777777" w:rsidTr="00BB7EF1">
        <w:tc>
          <w:tcPr>
            <w:tcW w:w="2694" w:type="dxa"/>
            <w:gridSpan w:val="2"/>
            <w:tcBorders>
              <w:top w:val="nil"/>
              <w:left w:val="single" w:sz="4" w:space="0" w:color="auto"/>
              <w:bottom w:val="nil"/>
              <w:right w:val="nil"/>
            </w:tcBorders>
          </w:tcPr>
          <w:p w14:paraId="370050A0"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2221E671"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992339A"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N</w:t>
            </w:r>
          </w:p>
        </w:tc>
        <w:tc>
          <w:tcPr>
            <w:tcW w:w="2977" w:type="dxa"/>
            <w:gridSpan w:val="4"/>
          </w:tcPr>
          <w:p w14:paraId="48D2576A" w14:textId="77777777" w:rsidR="00BB7EF1" w:rsidRPr="00BB7EF1" w:rsidRDefault="00BB7EF1" w:rsidP="00BB7EF1">
            <w:pPr>
              <w:tabs>
                <w:tab w:val="right" w:pos="2893"/>
              </w:tabs>
              <w:overflowPunct/>
              <w:autoSpaceDE/>
              <w:autoSpaceDN/>
              <w:adjustRightInd/>
              <w:spacing w:after="0"/>
              <w:textAlignment w:val="auto"/>
              <w:rPr>
                <w:rFonts w:ascii="Arial" w:hAnsi="Arial"/>
                <w:noProof/>
                <w:lang w:eastAsia="fr-FR"/>
              </w:rPr>
            </w:pPr>
          </w:p>
        </w:tc>
        <w:tc>
          <w:tcPr>
            <w:tcW w:w="3401" w:type="dxa"/>
            <w:gridSpan w:val="3"/>
            <w:tcBorders>
              <w:top w:val="nil"/>
              <w:left w:val="nil"/>
              <w:bottom w:val="nil"/>
              <w:right w:val="single" w:sz="4" w:space="0" w:color="auto"/>
            </w:tcBorders>
          </w:tcPr>
          <w:p w14:paraId="48704763"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p>
        </w:tc>
      </w:tr>
      <w:tr w:rsidR="00BB7EF1" w:rsidRPr="00BB7EF1" w14:paraId="4C1DC1DE" w14:textId="77777777" w:rsidTr="00BB7EF1">
        <w:tc>
          <w:tcPr>
            <w:tcW w:w="2694" w:type="dxa"/>
            <w:gridSpan w:val="2"/>
            <w:tcBorders>
              <w:top w:val="nil"/>
              <w:left w:val="single" w:sz="4" w:space="0" w:color="auto"/>
              <w:bottom w:val="nil"/>
              <w:right w:val="nil"/>
            </w:tcBorders>
            <w:hideMark/>
          </w:tcPr>
          <w:p w14:paraId="4E56BC0A"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78BD26"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FD3BC3"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27EA837B" w14:textId="77777777" w:rsidR="00BB7EF1" w:rsidRPr="00BB7EF1" w:rsidRDefault="00BB7EF1" w:rsidP="00BB7EF1">
            <w:pPr>
              <w:tabs>
                <w:tab w:val="right" w:pos="2893"/>
              </w:tabs>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Other core specifications</w:t>
            </w:r>
            <w:r w:rsidRPr="00BB7EF1">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6AC2BEC7"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5624AE00" w14:textId="77777777" w:rsidTr="00BB7EF1">
        <w:tc>
          <w:tcPr>
            <w:tcW w:w="2694" w:type="dxa"/>
            <w:gridSpan w:val="2"/>
            <w:tcBorders>
              <w:top w:val="nil"/>
              <w:left w:val="single" w:sz="4" w:space="0" w:color="auto"/>
              <w:bottom w:val="nil"/>
              <w:right w:val="nil"/>
            </w:tcBorders>
            <w:hideMark/>
          </w:tcPr>
          <w:p w14:paraId="2CA338DE" w14:textId="77777777" w:rsidR="00BB7EF1" w:rsidRPr="00BB7EF1" w:rsidRDefault="00BB7EF1" w:rsidP="00BB7EF1">
            <w:pPr>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CC9609D"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8C10D9"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2C6F15F2" w14:textId="77777777" w:rsidR="00BB7EF1" w:rsidRPr="00BB7EF1" w:rsidRDefault="00BB7EF1" w:rsidP="00BB7EF1">
            <w:pPr>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A9B8D6"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55640576" w14:textId="77777777" w:rsidTr="00BB7EF1">
        <w:tc>
          <w:tcPr>
            <w:tcW w:w="2694" w:type="dxa"/>
            <w:gridSpan w:val="2"/>
            <w:tcBorders>
              <w:top w:val="nil"/>
              <w:left w:val="single" w:sz="4" w:space="0" w:color="auto"/>
              <w:bottom w:val="nil"/>
              <w:right w:val="nil"/>
            </w:tcBorders>
            <w:hideMark/>
          </w:tcPr>
          <w:p w14:paraId="5834220C" w14:textId="77777777" w:rsidR="00BB7EF1" w:rsidRPr="00BB7EF1" w:rsidRDefault="00BB7EF1" w:rsidP="00BB7EF1">
            <w:pPr>
              <w:overflowPunct/>
              <w:autoSpaceDE/>
              <w:autoSpaceDN/>
              <w:adjustRightInd/>
              <w:spacing w:after="0"/>
              <w:textAlignment w:val="auto"/>
              <w:rPr>
                <w:rFonts w:ascii="Arial" w:hAnsi="Arial"/>
                <w:b/>
                <w:i/>
                <w:noProof/>
                <w:lang w:eastAsia="fr-FR"/>
              </w:rPr>
            </w:pPr>
            <w:r w:rsidRPr="00BB7EF1">
              <w:rPr>
                <w:rFonts w:ascii="Arial" w:hAnsi="Arial"/>
                <w:b/>
                <w:i/>
                <w:noProof/>
                <w:lang w:eastAsia="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0AFD59"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A63B1D"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7F36A411" w14:textId="77777777" w:rsidR="00BB7EF1" w:rsidRPr="00BB7EF1" w:rsidRDefault="00BB7EF1" w:rsidP="00BB7EF1">
            <w:pPr>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E412CE3"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73F24DF4" w14:textId="77777777" w:rsidTr="00BB7EF1">
        <w:tc>
          <w:tcPr>
            <w:tcW w:w="2694" w:type="dxa"/>
            <w:gridSpan w:val="2"/>
            <w:tcBorders>
              <w:top w:val="nil"/>
              <w:left w:val="single" w:sz="4" w:space="0" w:color="auto"/>
              <w:bottom w:val="nil"/>
              <w:right w:val="nil"/>
            </w:tcBorders>
          </w:tcPr>
          <w:p w14:paraId="79326996" w14:textId="77777777" w:rsidR="00BB7EF1" w:rsidRPr="00BB7EF1" w:rsidRDefault="00BB7EF1" w:rsidP="00BB7EF1">
            <w:pPr>
              <w:overflowPunct/>
              <w:autoSpaceDE/>
              <w:autoSpaceDN/>
              <w:adjustRightInd/>
              <w:spacing w:after="0"/>
              <w:textAlignment w:val="auto"/>
              <w:rPr>
                <w:rFonts w:ascii="Arial" w:hAnsi="Arial"/>
                <w:b/>
                <w:i/>
                <w:noProof/>
                <w:lang w:eastAsia="fr-FR"/>
              </w:rPr>
            </w:pPr>
          </w:p>
        </w:tc>
        <w:tc>
          <w:tcPr>
            <w:tcW w:w="6946" w:type="dxa"/>
            <w:gridSpan w:val="9"/>
            <w:tcBorders>
              <w:top w:val="nil"/>
              <w:left w:val="nil"/>
              <w:bottom w:val="nil"/>
              <w:right w:val="single" w:sz="4" w:space="0" w:color="auto"/>
            </w:tcBorders>
          </w:tcPr>
          <w:p w14:paraId="1E09AB03"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742DB5E1" w14:textId="77777777" w:rsidTr="00BB7EF1">
        <w:tc>
          <w:tcPr>
            <w:tcW w:w="2694" w:type="dxa"/>
            <w:gridSpan w:val="2"/>
            <w:tcBorders>
              <w:top w:val="nil"/>
              <w:left w:val="single" w:sz="4" w:space="0" w:color="auto"/>
              <w:bottom w:val="single" w:sz="4" w:space="0" w:color="auto"/>
              <w:right w:val="nil"/>
            </w:tcBorders>
            <w:hideMark/>
          </w:tcPr>
          <w:p w14:paraId="31A58EDD"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7668CA0" w14:textId="54385F56" w:rsidR="00BB7EF1" w:rsidRPr="00BB7EF1" w:rsidRDefault="00BB7EF1" w:rsidP="00BB7EF1">
            <w:pPr>
              <w:overflowPunct/>
              <w:autoSpaceDE/>
              <w:autoSpaceDN/>
              <w:adjustRightInd/>
              <w:spacing w:after="0"/>
              <w:ind w:left="100"/>
              <w:textAlignment w:val="auto"/>
              <w:rPr>
                <w:rFonts w:ascii="Arial" w:hAnsi="Arial"/>
                <w:noProof/>
                <w:lang w:eastAsia="fr-FR"/>
              </w:rPr>
            </w:pPr>
          </w:p>
        </w:tc>
      </w:tr>
      <w:tr w:rsidR="00BB7EF1" w:rsidRPr="00BB7EF1" w14:paraId="6DAF4350" w14:textId="77777777" w:rsidTr="00BB7EF1">
        <w:tc>
          <w:tcPr>
            <w:tcW w:w="2694" w:type="dxa"/>
            <w:gridSpan w:val="2"/>
            <w:tcBorders>
              <w:top w:val="single" w:sz="4" w:space="0" w:color="auto"/>
              <w:left w:val="nil"/>
              <w:bottom w:val="single" w:sz="4" w:space="0" w:color="auto"/>
              <w:right w:val="nil"/>
            </w:tcBorders>
          </w:tcPr>
          <w:p w14:paraId="18A77E30"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CA0BE3E" w14:textId="77777777" w:rsidR="00BB7EF1" w:rsidRPr="00BB7EF1" w:rsidRDefault="00BB7EF1" w:rsidP="00BB7EF1">
            <w:pPr>
              <w:overflowPunct/>
              <w:autoSpaceDE/>
              <w:autoSpaceDN/>
              <w:adjustRightInd/>
              <w:spacing w:after="0"/>
              <w:ind w:left="100"/>
              <w:textAlignment w:val="auto"/>
              <w:rPr>
                <w:rFonts w:ascii="Arial" w:hAnsi="Arial"/>
                <w:noProof/>
                <w:sz w:val="8"/>
                <w:szCs w:val="8"/>
                <w:lang w:eastAsia="fr-FR"/>
              </w:rPr>
            </w:pPr>
          </w:p>
        </w:tc>
      </w:tr>
      <w:tr w:rsidR="00BB7EF1" w:rsidRPr="00BB7EF1" w14:paraId="649FEAE2" w14:textId="77777777" w:rsidTr="00BB7EF1">
        <w:tc>
          <w:tcPr>
            <w:tcW w:w="2694" w:type="dxa"/>
            <w:gridSpan w:val="2"/>
            <w:tcBorders>
              <w:top w:val="single" w:sz="4" w:space="0" w:color="auto"/>
              <w:left w:val="single" w:sz="4" w:space="0" w:color="auto"/>
              <w:bottom w:val="single" w:sz="4" w:space="0" w:color="auto"/>
              <w:right w:val="nil"/>
            </w:tcBorders>
            <w:hideMark/>
          </w:tcPr>
          <w:p w14:paraId="77B63863"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49E3690" w14:textId="77777777" w:rsidR="00BB7EF1" w:rsidRPr="00BB7EF1" w:rsidRDefault="00BB7EF1" w:rsidP="00BB7EF1">
            <w:pPr>
              <w:overflowPunct/>
              <w:autoSpaceDE/>
              <w:autoSpaceDN/>
              <w:adjustRightInd/>
              <w:spacing w:after="0"/>
              <w:ind w:left="100"/>
              <w:textAlignment w:val="auto"/>
              <w:rPr>
                <w:rFonts w:ascii="Arial" w:hAnsi="Arial"/>
                <w:noProof/>
                <w:lang w:eastAsia="fr-FR"/>
              </w:rPr>
            </w:pPr>
          </w:p>
        </w:tc>
      </w:tr>
    </w:tbl>
    <w:p w14:paraId="6602BF42" w14:textId="77777777" w:rsidR="00BB7EF1" w:rsidRPr="00BB7EF1" w:rsidRDefault="00BB7EF1" w:rsidP="00BB7EF1">
      <w:pPr>
        <w:overflowPunct/>
        <w:autoSpaceDE/>
        <w:autoSpaceDN/>
        <w:adjustRightInd/>
        <w:spacing w:after="0"/>
        <w:textAlignment w:val="auto"/>
        <w:rPr>
          <w:rFonts w:ascii="Arial" w:hAnsi="Arial"/>
          <w:noProof/>
          <w:sz w:val="8"/>
          <w:szCs w:val="8"/>
          <w:lang w:eastAsia="en-US"/>
        </w:rPr>
      </w:pPr>
    </w:p>
    <w:p w14:paraId="12703B0B" w14:textId="77777777" w:rsidR="00BB7EF1" w:rsidRPr="00BB7EF1" w:rsidRDefault="00BB7EF1" w:rsidP="00BB7EF1">
      <w:pPr>
        <w:overflowPunct/>
        <w:autoSpaceDE/>
        <w:autoSpaceDN/>
        <w:adjustRightInd/>
        <w:spacing w:after="0"/>
        <w:textAlignment w:val="auto"/>
        <w:rPr>
          <w:noProof/>
          <w:lang w:eastAsia="en-US"/>
        </w:rPr>
        <w:sectPr w:rsidR="00BB7EF1" w:rsidRPr="00BB7EF1" w:rsidSect="00BB7EF1">
          <w:footnotePr>
            <w:numRestart w:val="eachSect"/>
          </w:footnotePr>
          <w:pgSz w:w="11907" w:h="16840"/>
          <w:pgMar w:top="1418" w:right="1134" w:bottom="1134" w:left="1134" w:header="680" w:footer="567" w:gutter="0"/>
          <w:cols w:space="720"/>
        </w:sectPr>
      </w:pPr>
    </w:p>
    <w:p w14:paraId="3AA68C82" w14:textId="5CD137E3" w:rsidR="003B4CFF" w:rsidRPr="003B4CFF" w:rsidRDefault="003B4CFF" w:rsidP="003B4CFF">
      <w:pPr>
        <w:pBdr>
          <w:top w:val="single" w:sz="4" w:space="1" w:color="auto"/>
          <w:left w:val="single" w:sz="4" w:space="4" w:color="auto"/>
          <w:bottom w:val="single" w:sz="4" w:space="1" w:color="auto"/>
          <w:right w:val="single" w:sz="4" w:space="4" w:color="auto"/>
        </w:pBdr>
        <w:overflowPunct/>
        <w:autoSpaceDE/>
        <w:autoSpaceDN/>
        <w:adjustRightInd/>
        <w:spacing w:before="240" w:after="60"/>
        <w:jc w:val="center"/>
        <w:textAlignment w:val="auto"/>
        <w:outlineLvl w:val="0"/>
        <w:rPr>
          <w:rFonts w:ascii="Arial" w:eastAsia="宋体" w:hAnsi="Arial" w:cs="Arial"/>
          <w:b/>
          <w:bCs/>
          <w:color w:val="FF0000"/>
          <w:sz w:val="28"/>
          <w:szCs w:val="28"/>
          <w:lang w:val="en-US" w:eastAsia="en-US"/>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OLE_LINK1"/>
      <w:r w:rsidRPr="003B4CFF">
        <w:rPr>
          <w:rFonts w:ascii="Arial" w:eastAsia="宋体" w:hAnsi="Arial" w:cs="Arial"/>
          <w:b/>
          <w:bCs/>
          <w:color w:val="FF0000"/>
          <w:sz w:val="28"/>
          <w:szCs w:val="28"/>
          <w:lang w:val="en-US" w:eastAsia="en-US"/>
        </w:rPr>
        <w:lastRenderedPageBreak/>
        <w:t xml:space="preserve">* * * </w:t>
      </w:r>
      <w:r w:rsidRPr="003B4CFF">
        <w:rPr>
          <w:rFonts w:ascii="Arial" w:eastAsia="宋体" w:hAnsi="Arial" w:cs="Arial" w:hint="eastAsia"/>
          <w:b/>
          <w:bCs/>
          <w:color w:val="FF0000"/>
          <w:sz w:val="28"/>
          <w:szCs w:val="28"/>
          <w:lang w:val="en-US" w:eastAsia="zh-CN"/>
        </w:rPr>
        <w:t>First</w:t>
      </w:r>
      <w:r w:rsidRPr="003B4CFF">
        <w:rPr>
          <w:rFonts w:ascii="Arial" w:eastAsia="宋体" w:hAnsi="Arial" w:cs="Arial"/>
          <w:b/>
          <w:bCs/>
          <w:color w:val="FF0000"/>
          <w:sz w:val="28"/>
          <w:szCs w:val="28"/>
          <w:lang w:val="en-US" w:eastAsia="en-US"/>
        </w:rPr>
        <w:t xml:space="preserve"> Change * * * </w:t>
      </w:r>
    </w:p>
    <w:p w14:paraId="6864E955" w14:textId="77777777" w:rsidR="003B4CFF" w:rsidRPr="003B4CFF" w:rsidRDefault="003B4CFF" w:rsidP="003B4CFF">
      <w:pPr>
        <w:keepNext/>
        <w:keepLines/>
        <w:spacing w:before="120"/>
        <w:ind w:left="1134" w:hanging="1134"/>
        <w:outlineLvl w:val="2"/>
        <w:rPr>
          <w:rFonts w:ascii="Arial" w:hAnsi="Arial"/>
          <w:sz w:val="28"/>
          <w:lang w:eastAsia="zh-CN"/>
        </w:rPr>
      </w:pPr>
      <w:bookmarkStart w:id="11" w:name="_Toc178074971"/>
      <w:bookmarkEnd w:id="1"/>
      <w:bookmarkEnd w:id="3"/>
      <w:bookmarkEnd w:id="4"/>
      <w:bookmarkEnd w:id="5"/>
      <w:bookmarkEnd w:id="6"/>
      <w:bookmarkEnd w:id="7"/>
      <w:bookmarkEnd w:id="8"/>
      <w:bookmarkEnd w:id="9"/>
      <w:bookmarkEnd w:id="10"/>
      <w:r w:rsidRPr="003B4CFF">
        <w:rPr>
          <w:rFonts w:ascii="Arial" w:hAnsi="Arial"/>
          <w:sz w:val="28"/>
          <w:lang w:eastAsia="zh-CN"/>
        </w:rPr>
        <w:t>6.18.1</w:t>
      </w:r>
      <w:r w:rsidRPr="003B4CFF">
        <w:rPr>
          <w:rFonts w:ascii="Arial" w:hAnsi="Arial"/>
          <w:sz w:val="28"/>
          <w:lang w:eastAsia="zh-CN"/>
        </w:rPr>
        <w:tab/>
        <w:t>LMF initiated User Plane Connection</w:t>
      </w:r>
      <w:bookmarkEnd w:id="11"/>
    </w:p>
    <w:p w14:paraId="02584ADC" w14:textId="77777777" w:rsidR="003B4CFF" w:rsidRPr="003B4CFF" w:rsidRDefault="003B4CFF" w:rsidP="003B4CFF">
      <w:pPr>
        <w:rPr>
          <w:lang w:eastAsia="zh-CN"/>
        </w:rPr>
      </w:pPr>
      <w:r w:rsidRPr="003B4CFF">
        <w:rPr>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sidRPr="003B4CFF">
        <w:rPr>
          <w:lang w:eastAsia="zh-CN"/>
        </w:rPr>
        <w:t>Nlmf_Location_UP</w:t>
      </w:r>
      <w:proofErr w:type="spellEnd"/>
      <w:r w:rsidRPr="003B4CFF">
        <w:rPr>
          <w:lang w:eastAsia="zh-CN"/>
        </w:rPr>
        <w:t xml:space="preserve"> Subscribe message if the UE supports user plane positioning. Figure 6.18.1-1 shows a procedure triggered by LMF to support positioning over the user plane connection between UE and LMF.</w:t>
      </w:r>
    </w:p>
    <w:bookmarkStart w:id="12" w:name="_CRFigure6_18_11"/>
    <w:p w14:paraId="103C7965" w14:textId="77777777" w:rsidR="003B4CFF" w:rsidRPr="003B4CFF" w:rsidRDefault="003B4CFF" w:rsidP="003B4CFF">
      <w:pPr>
        <w:keepNext/>
        <w:keepLines/>
        <w:spacing w:before="60"/>
        <w:jc w:val="center"/>
        <w:rPr>
          <w:rFonts w:ascii="Arial" w:hAnsi="Arial"/>
          <w:b/>
          <w:lang w:eastAsia="zh-CN"/>
        </w:rPr>
      </w:pPr>
      <w:r w:rsidRPr="003B4CFF">
        <w:rPr>
          <w:rFonts w:ascii="Arial" w:hAnsi="Arial"/>
          <w:b/>
        </w:rPr>
        <w:object w:dxaOrig="11245" w:dyaOrig="7117" w14:anchorId="3A584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256.7pt" o:ole="">
            <v:imagedata r:id="rId17" o:title=""/>
          </v:shape>
          <o:OLEObject Type="Embed" ProgID="Visio.Drawing.15" ShapeID="_x0000_i1025" DrawAspect="Content" ObjectID="_1792637309" r:id="rId18"/>
        </w:object>
      </w:r>
    </w:p>
    <w:p w14:paraId="7B09D641" w14:textId="77777777" w:rsidR="003B4CFF" w:rsidRPr="003B4CFF" w:rsidRDefault="003B4CFF" w:rsidP="003B4CFF">
      <w:pPr>
        <w:keepLines/>
        <w:spacing w:after="240"/>
        <w:jc w:val="center"/>
        <w:rPr>
          <w:rFonts w:ascii="Arial" w:hAnsi="Arial"/>
          <w:b/>
          <w:lang w:eastAsia="zh-CN"/>
        </w:rPr>
      </w:pPr>
      <w:r w:rsidRPr="003B4CFF">
        <w:rPr>
          <w:rFonts w:ascii="Arial" w:hAnsi="Arial"/>
          <w:b/>
          <w:lang w:eastAsia="zh-CN"/>
        </w:rPr>
        <w:t xml:space="preserve">Figure </w:t>
      </w:r>
      <w:bookmarkEnd w:id="12"/>
      <w:r w:rsidRPr="003B4CFF">
        <w:rPr>
          <w:rFonts w:ascii="Arial" w:hAnsi="Arial"/>
          <w:b/>
          <w:lang w:eastAsia="zh-CN"/>
        </w:rPr>
        <w:t>6.18.1-1: Positioning via a User Plane Connection between UE and LMF initiated by LMF</w:t>
      </w:r>
    </w:p>
    <w:p w14:paraId="436D8628" w14:textId="77777777" w:rsidR="003B4CFF" w:rsidRPr="003B4CFF" w:rsidRDefault="003B4CFF" w:rsidP="003B4CFF">
      <w:pPr>
        <w:keepLines/>
        <w:ind w:left="1135" w:hanging="851"/>
        <w:rPr>
          <w:lang w:eastAsia="zh-CN"/>
        </w:rPr>
      </w:pPr>
      <w:r w:rsidRPr="003B4CFF">
        <w:rPr>
          <w:lang w:eastAsia="zh-CN"/>
        </w:rPr>
        <w:t>NOTE 1:</w:t>
      </w:r>
      <w:r w:rsidRPr="003B4CFF">
        <w:rPr>
          <w:lang w:eastAsia="zh-CN"/>
        </w:rPr>
        <w:tab/>
        <w:t>User Plane protocol (LCS-UPP) to support generic transport between the UE and the LMF is defined in TS 24.572 [48].</w:t>
      </w:r>
    </w:p>
    <w:p w14:paraId="5BC080D3" w14:textId="77777777" w:rsidR="003B4CFF" w:rsidRPr="003B4CFF" w:rsidRDefault="003B4CFF" w:rsidP="003B4CFF">
      <w:pPr>
        <w:ind w:left="568" w:hanging="284"/>
        <w:rPr>
          <w:lang w:eastAsia="zh-CN"/>
        </w:rPr>
      </w:pPr>
      <w:r w:rsidRPr="003B4CFF">
        <w:rPr>
          <w:lang w:eastAsia="zh-CN"/>
        </w:rPr>
        <w:t>1.</w:t>
      </w:r>
      <w:r w:rsidRPr="003B4CFF">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031B05C2" w14:textId="77777777" w:rsidR="003B4CFF" w:rsidRPr="003B4CFF" w:rsidRDefault="003B4CFF" w:rsidP="003B4CFF">
      <w:pPr>
        <w:ind w:left="568" w:hanging="284"/>
        <w:rPr>
          <w:lang w:eastAsia="zh-CN"/>
        </w:rPr>
      </w:pPr>
      <w:r w:rsidRPr="003B4CFF">
        <w:rPr>
          <w:lang w:eastAsia="zh-CN"/>
        </w:rPr>
        <w:tab/>
        <w:t xml:space="preserve">LMF may invoke </w:t>
      </w:r>
      <w:proofErr w:type="spellStart"/>
      <w:r w:rsidRPr="003B4CFF">
        <w:rPr>
          <w:lang w:eastAsia="zh-CN"/>
        </w:rPr>
        <w:t>Nnrf_NFDiscovery</w:t>
      </w:r>
      <w:proofErr w:type="spellEnd"/>
      <w:r w:rsidRPr="003B4CFF">
        <w:rPr>
          <w:lang w:eastAsia="zh-CN"/>
        </w:rPr>
        <w:t xml:space="preserve"> service operation to retrieve control plane congestion status (e.g. AMF load information). LMF may also invoke </w:t>
      </w:r>
      <w:proofErr w:type="spellStart"/>
      <w:r w:rsidRPr="003B4CFF">
        <w:rPr>
          <w:lang w:eastAsia="zh-CN"/>
        </w:rPr>
        <w:t>Nnrf_NFManagement_NFStatusSubscribe</w:t>
      </w:r>
      <w:proofErr w:type="spellEnd"/>
      <w:r w:rsidRPr="003B4CFF">
        <w:rPr>
          <w:lang w:eastAsia="zh-CN"/>
        </w:rPr>
        <w:t xml:space="preserve"> service to subscribe specific AMF load information. Based on AMF load information, LMF may determine to use user plane positioning, if there is available user plane connection between UE and LMF.</w:t>
      </w:r>
    </w:p>
    <w:p w14:paraId="3EB8948E" w14:textId="77777777" w:rsidR="003B4CFF" w:rsidRPr="003B4CFF" w:rsidRDefault="003B4CFF" w:rsidP="003B4CFF">
      <w:pPr>
        <w:ind w:left="568" w:hanging="284"/>
        <w:rPr>
          <w:lang w:eastAsia="zh-CN"/>
        </w:rPr>
      </w:pPr>
      <w:r w:rsidRPr="003B4CFF">
        <w:rPr>
          <w:lang w:eastAsia="zh-CN"/>
        </w:rPr>
        <w:tab/>
        <w:t>Steps 2-7 are skipped if there is already a user plane connection context of the target UE in LMF and LMF determines to utilize the user plane connection for positioning.</w:t>
      </w:r>
    </w:p>
    <w:p w14:paraId="4A27E474" w14:textId="77777777" w:rsidR="003B4CFF" w:rsidRPr="003B4CFF" w:rsidRDefault="003B4CFF" w:rsidP="003B4CFF">
      <w:pPr>
        <w:keepLines/>
        <w:ind w:left="1135" w:hanging="851"/>
        <w:rPr>
          <w:lang w:eastAsia="zh-CN"/>
        </w:rPr>
      </w:pPr>
      <w:r w:rsidRPr="003B4CFF">
        <w:rPr>
          <w:lang w:eastAsia="zh-CN"/>
        </w:rPr>
        <w:t>NOTE 2:</w:t>
      </w:r>
      <w:r w:rsidRPr="003B4CFF">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777410F3" w14:textId="77777777" w:rsidR="003B4CFF" w:rsidRPr="003B4CFF" w:rsidRDefault="003B4CFF" w:rsidP="003B4CFF">
      <w:pPr>
        <w:keepLines/>
        <w:ind w:left="1135" w:hanging="851"/>
        <w:rPr>
          <w:lang w:eastAsia="zh-CN"/>
        </w:rPr>
      </w:pPr>
      <w:r w:rsidRPr="003B4CFF">
        <w:rPr>
          <w:lang w:eastAsia="zh-CN"/>
        </w:rPr>
        <w:t>NOTE 3:</w:t>
      </w:r>
      <w:r w:rsidRPr="003B4CFF">
        <w:rPr>
          <w:lang w:eastAsia="zh-CN"/>
        </w:rPr>
        <w:tab/>
        <w:t>The procedure can also be triggered when LMF receives a location request from AMF via control plane signalling as defined in clause 6.1 and clause 6.3.</w:t>
      </w:r>
    </w:p>
    <w:p w14:paraId="3ABB402D" w14:textId="77777777" w:rsidR="003B4CFF" w:rsidRPr="003B4CFF" w:rsidRDefault="003B4CFF" w:rsidP="003B4CFF">
      <w:pPr>
        <w:ind w:left="568" w:hanging="284"/>
        <w:rPr>
          <w:lang w:eastAsia="zh-CN"/>
        </w:rPr>
      </w:pPr>
      <w:r w:rsidRPr="003B4CFF">
        <w:rPr>
          <w:lang w:eastAsia="zh-CN"/>
        </w:rPr>
        <w:t>2.</w:t>
      </w:r>
      <w:r w:rsidRPr="003B4CFF">
        <w:rPr>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LCS-UP binding ID to be used to associate the user plane connection to </w:t>
      </w:r>
      <w:r w:rsidRPr="003B4CFF">
        <w:rPr>
          <w:lang w:eastAsia="zh-CN"/>
        </w:rPr>
        <w:lastRenderedPageBreak/>
        <w:t>be established with the target UE and includes this LCS-UP binding ID in the user plane information. The LMF associates the target UE identity (SUPI and/or GPSI) with this LCS-UP binding ID.</w:t>
      </w:r>
    </w:p>
    <w:p w14:paraId="3C99C89A" w14:textId="77777777" w:rsidR="003B4CFF" w:rsidRPr="003B4CFF" w:rsidRDefault="003B4CFF" w:rsidP="003B4CFF">
      <w:pPr>
        <w:keepLines/>
        <w:ind w:left="1135" w:hanging="851"/>
        <w:rPr>
          <w:lang w:eastAsia="zh-CN"/>
        </w:rPr>
      </w:pPr>
      <w:r w:rsidRPr="003B4CFF">
        <w:rPr>
          <w:lang w:eastAsia="zh-CN"/>
        </w:rPr>
        <w:t>NOTE 4:</w:t>
      </w:r>
      <w:r w:rsidRPr="003B4CFF">
        <w:rPr>
          <w:lang w:eastAsia="zh-CN"/>
        </w:rPr>
        <w:tab/>
        <w:t>Security mechanism to support user plane positioning is defined in Annex Q.2 of TS 33.501 [50].</w:t>
      </w:r>
    </w:p>
    <w:p w14:paraId="72B19602" w14:textId="77777777" w:rsidR="003B4CFF" w:rsidRPr="003B4CFF" w:rsidRDefault="003B4CFF" w:rsidP="003B4CFF">
      <w:pPr>
        <w:ind w:left="568" w:hanging="284"/>
        <w:rPr>
          <w:lang w:eastAsia="zh-CN"/>
        </w:rPr>
      </w:pPr>
      <w:r w:rsidRPr="003B4CFF">
        <w:rPr>
          <w:lang w:eastAsia="zh-CN"/>
        </w:rPr>
        <w:t>3.</w:t>
      </w:r>
      <w:r w:rsidRPr="003B4CFF">
        <w:rPr>
          <w:lang w:eastAsia="zh-CN"/>
        </w:rPr>
        <w:tab/>
        <w:t>[Conditional] When AMF receives the user plane information from LMF in step 2, AMF sends it to UE via a DL NAS TRANSPORT message.</w:t>
      </w:r>
    </w:p>
    <w:p w14:paraId="21D4B14E" w14:textId="77777777" w:rsidR="003B4CFF" w:rsidRPr="003B4CFF" w:rsidRDefault="003B4CFF" w:rsidP="003B4CFF">
      <w:pPr>
        <w:ind w:left="568" w:hanging="284"/>
        <w:rPr>
          <w:lang w:eastAsia="zh-CN"/>
        </w:rPr>
      </w:pPr>
      <w:r w:rsidRPr="003B4CFF">
        <w:rPr>
          <w:lang w:eastAsia="zh-CN"/>
        </w:rPr>
        <w:t>4.</w:t>
      </w:r>
      <w:r w:rsidRPr="003B4CFF">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77A2CA6F" w14:textId="77777777" w:rsidR="003B4CFF" w:rsidRPr="003B4CFF" w:rsidRDefault="003B4CFF" w:rsidP="003B4CFF">
      <w:pPr>
        <w:ind w:left="568" w:hanging="284"/>
        <w:rPr>
          <w:lang w:eastAsia="zh-CN"/>
        </w:rPr>
      </w:pPr>
      <w:r w:rsidRPr="003B4CFF">
        <w:rPr>
          <w:lang w:eastAsia="zh-CN"/>
        </w:rPr>
        <w:t>5.</w:t>
      </w:r>
      <w:r w:rsidRPr="003B4CFF">
        <w:rPr>
          <w:lang w:eastAsia="zh-CN"/>
        </w:rPr>
        <w:tab/>
        <w:t>[Conditional] UE sends an acknowledgement to LMF through AMF to indicate a success of user plane connection establishment for positioning service or a failure to utilize the user plane connection as defined in TS 24.572 [48].</w:t>
      </w:r>
    </w:p>
    <w:p w14:paraId="3B3D0101" w14:textId="77777777" w:rsidR="003B4CFF" w:rsidRPr="003B4CFF" w:rsidRDefault="003B4CFF" w:rsidP="003B4CFF">
      <w:pPr>
        <w:ind w:left="568" w:hanging="284"/>
        <w:rPr>
          <w:lang w:eastAsia="zh-CN"/>
        </w:rPr>
      </w:pPr>
      <w:r w:rsidRPr="003B4CFF">
        <w:rPr>
          <w:lang w:eastAsia="zh-CN"/>
        </w:rPr>
        <w:t>6</w:t>
      </w:r>
      <w:r w:rsidRPr="003B4CFF">
        <w:rPr>
          <w:lang w:eastAsia="zh-CN"/>
        </w:rPr>
        <w:tab/>
        <w:t>[Conditional] AMF sends the acknowledgement received in step 5 to the LMF via Namf_N1messageNotify service.</w:t>
      </w:r>
    </w:p>
    <w:p w14:paraId="2E5C66CB" w14:textId="77777777" w:rsidR="003B4CFF" w:rsidRPr="003B4CFF" w:rsidRDefault="003B4CFF" w:rsidP="003B4CFF">
      <w:pPr>
        <w:ind w:left="568" w:hanging="284"/>
        <w:rPr>
          <w:lang w:eastAsia="zh-CN"/>
        </w:rPr>
      </w:pPr>
      <w:r w:rsidRPr="003B4CFF">
        <w:rPr>
          <w:lang w:eastAsia="zh-CN"/>
        </w:rPr>
        <w:t>7.</w:t>
      </w:r>
      <w:r w:rsidRPr="003B4CFF">
        <w:rPr>
          <w:lang w:eastAsia="zh-CN"/>
        </w:rPr>
        <w:tab/>
        <w:t xml:space="preserve">[Conditional] LMF indicates AMF in the </w:t>
      </w:r>
      <w:proofErr w:type="spellStart"/>
      <w:r w:rsidRPr="003B4CFF">
        <w:rPr>
          <w:lang w:eastAsia="zh-CN"/>
        </w:rPr>
        <w:t>Nlmf_Location_UPNotify</w:t>
      </w:r>
      <w:proofErr w:type="spellEnd"/>
      <w:r w:rsidRPr="003B4CFF">
        <w:rPr>
          <w:lang w:eastAsia="zh-CN"/>
        </w:rPr>
        <w:t xml:space="preserve"> message that user plane connection between the UE and LMF has been established.</w:t>
      </w:r>
    </w:p>
    <w:p w14:paraId="29E05503" w14:textId="77777777" w:rsidR="003B4CFF" w:rsidRPr="003B4CFF" w:rsidRDefault="003B4CFF" w:rsidP="003B4CFF">
      <w:pPr>
        <w:ind w:left="568" w:hanging="284"/>
        <w:rPr>
          <w:lang w:eastAsia="zh-CN"/>
        </w:rPr>
      </w:pPr>
      <w:r w:rsidRPr="003B4CFF">
        <w:rPr>
          <w:lang w:eastAsia="zh-CN"/>
        </w:rPr>
        <w:t>8.</w:t>
      </w:r>
      <w:r w:rsidRPr="003B4CFF">
        <w:rPr>
          <w:lang w:eastAsia="zh-CN"/>
        </w:rPr>
        <w:tab/>
        <w:t xml:space="preserve">[Conditional] </w:t>
      </w:r>
      <w:proofErr w:type="gramStart"/>
      <w:r w:rsidRPr="003B4CFF">
        <w:rPr>
          <w:lang w:eastAsia="zh-CN"/>
        </w:rPr>
        <w:t>The</w:t>
      </w:r>
      <w:proofErr w:type="gramEnd"/>
      <w:r w:rsidRPr="003B4CFF">
        <w:rPr>
          <w:lang w:eastAsia="zh-CN"/>
        </w:rPr>
        <w:t xml:space="preserve"> AMF stores the LCS-UP connection context as part of UE context.</w:t>
      </w:r>
    </w:p>
    <w:p w14:paraId="1E2A10B6" w14:textId="77777777" w:rsidR="003B4CFF" w:rsidRPr="003B4CFF" w:rsidRDefault="003B4CFF" w:rsidP="003B4CFF">
      <w:pPr>
        <w:ind w:left="568" w:hanging="284"/>
        <w:rPr>
          <w:ins w:id="13" w:author="Nokia" w:date="2024-11-08T17:52:00Z" w16du:dateUtc="2024-11-08T09:52:00Z"/>
          <w:lang w:eastAsia="zh-CN"/>
        </w:rPr>
      </w:pPr>
      <w:r w:rsidRPr="003B4CFF">
        <w:rPr>
          <w:lang w:eastAsia="zh-CN"/>
        </w:rPr>
        <w:t>9.</w:t>
      </w:r>
      <w:r w:rsidRPr="003B4CFF">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4ECFC792" w14:textId="77777777" w:rsidR="003B4CFF" w:rsidRPr="003B4CFF" w:rsidRDefault="003B4CFF" w:rsidP="003B4CFF">
      <w:pPr>
        <w:ind w:left="568" w:hanging="284"/>
        <w:rPr>
          <w:lang w:eastAsia="zh-CN"/>
        </w:rPr>
      </w:pPr>
      <w:ins w:id="14" w:author="Nokia" w:date="2024-11-08T18:03:00Z" w16du:dateUtc="2024-11-08T10:03:00Z">
        <w:r w:rsidRPr="003B4CFF">
          <w:rPr>
            <w:lang w:eastAsia="zh-CN"/>
          </w:rPr>
          <w:t>NOTE X: For User Plane selection and error handling, 5GC has the UE User Plane availability status e.g., 3GPP PS data off UE status is synchronized from UE as defined in clause 5.24 of TS 23.501. LMF could act ac</w:t>
        </w:r>
      </w:ins>
      <w:ins w:id="15" w:author="Nokia" w:date="2024-11-08T18:04:00Z" w16du:dateUtc="2024-11-08T10:04:00Z">
        <w:r w:rsidRPr="003B4CFF">
          <w:rPr>
            <w:lang w:eastAsia="zh-CN"/>
          </w:rPr>
          <w:t>c</w:t>
        </w:r>
      </w:ins>
      <w:ins w:id="16" w:author="Nokia" w:date="2024-11-08T18:03:00Z" w16du:dateUtc="2024-11-08T10:03:00Z">
        <w:r w:rsidRPr="003B4CFF">
          <w:rPr>
            <w:lang w:eastAsia="zh-CN"/>
          </w:rPr>
          <w:t>ordingly. It depends on operators’ policy how LMF processes the information</w:t>
        </w:r>
      </w:ins>
      <w:ins w:id="17" w:author="Nokia" w:date="2024-11-08T17:53:00Z" w16du:dateUtc="2024-11-08T09:53:00Z">
        <w:r w:rsidRPr="003B4CFF">
          <w:rPr>
            <w:lang w:eastAsia="zh-CN"/>
          </w:rPr>
          <w:t>.</w:t>
        </w:r>
      </w:ins>
    </w:p>
    <w:p w14:paraId="71C2E2ED" w14:textId="77777777" w:rsidR="00B46F9C" w:rsidRDefault="00B46F9C" w:rsidP="00845430">
      <w:pPr>
        <w:pStyle w:val="NO"/>
      </w:pPr>
    </w:p>
    <w:p w14:paraId="750A37C5" w14:textId="6C32252F" w:rsidR="003B4CFF" w:rsidRPr="003B4CFF" w:rsidRDefault="003B4CFF" w:rsidP="003B4CFF">
      <w:pPr>
        <w:pBdr>
          <w:top w:val="single" w:sz="4" w:space="1" w:color="auto"/>
          <w:left w:val="single" w:sz="4" w:space="4" w:color="auto"/>
          <w:bottom w:val="single" w:sz="4" w:space="1" w:color="auto"/>
          <w:right w:val="single" w:sz="4" w:space="4" w:color="auto"/>
        </w:pBdr>
        <w:overflowPunct/>
        <w:autoSpaceDE/>
        <w:autoSpaceDN/>
        <w:adjustRightInd/>
        <w:spacing w:before="240" w:after="60"/>
        <w:jc w:val="center"/>
        <w:textAlignment w:val="auto"/>
        <w:outlineLvl w:val="0"/>
        <w:rPr>
          <w:rFonts w:ascii="Arial" w:eastAsia="宋体" w:hAnsi="Arial" w:cs="Arial"/>
          <w:b/>
          <w:bCs/>
          <w:color w:val="FF0000"/>
          <w:sz w:val="28"/>
          <w:szCs w:val="28"/>
          <w:lang w:val="en-US" w:eastAsia="en-US"/>
        </w:rPr>
      </w:pPr>
      <w:r w:rsidRPr="003B4CFF">
        <w:rPr>
          <w:rFonts w:ascii="Arial" w:eastAsia="宋体" w:hAnsi="Arial" w:cs="Arial"/>
          <w:b/>
          <w:bCs/>
          <w:color w:val="FF0000"/>
          <w:sz w:val="28"/>
          <w:szCs w:val="28"/>
          <w:lang w:val="en-US" w:eastAsia="en-US"/>
        </w:rPr>
        <w:t xml:space="preserve">* * * </w:t>
      </w:r>
      <w:r>
        <w:rPr>
          <w:rFonts w:ascii="Arial" w:eastAsia="宋体" w:hAnsi="Arial" w:cs="Arial"/>
          <w:b/>
          <w:bCs/>
          <w:color w:val="FF0000"/>
          <w:sz w:val="28"/>
          <w:szCs w:val="28"/>
          <w:lang w:val="en-US" w:eastAsia="zh-CN"/>
        </w:rPr>
        <w:t>Second</w:t>
      </w:r>
      <w:r w:rsidRPr="003B4CFF">
        <w:rPr>
          <w:rFonts w:ascii="Arial" w:eastAsia="宋体" w:hAnsi="Arial" w:cs="Arial"/>
          <w:b/>
          <w:bCs/>
          <w:color w:val="FF0000"/>
          <w:sz w:val="28"/>
          <w:szCs w:val="28"/>
          <w:lang w:val="en-US" w:eastAsia="en-US"/>
        </w:rPr>
        <w:t xml:space="preserve"> Change * * * </w:t>
      </w:r>
    </w:p>
    <w:p w14:paraId="5B7FF4AC" w14:textId="77777777" w:rsidR="003B4CFF" w:rsidRPr="003B4CFF" w:rsidRDefault="003B4CFF" w:rsidP="003B4CFF">
      <w:pPr>
        <w:keepNext/>
        <w:keepLines/>
        <w:spacing w:before="120"/>
        <w:ind w:left="1134" w:hanging="1134"/>
        <w:outlineLvl w:val="2"/>
        <w:rPr>
          <w:rFonts w:ascii="Arial" w:hAnsi="Arial"/>
          <w:sz w:val="28"/>
          <w:lang w:eastAsia="zh-CN"/>
        </w:rPr>
      </w:pPr>
      <w:bookmarkStart w:id="18" w:name="_Toc178074972"/>
      <w:r w:rsidRPr="003B4CFF">
        <w:rPr>
          <w:rFonts w:ascii="Arial" w:hAnsi="Arial"/>
          <w:sz w:val="28"/>
          <w:lang w:eastAsia="zh-CN"/>
        </w:rPr>
        <w:t>6.18.2</w:t>
      </w:r>
      <w:r w:rsidRPr="003B4CFF">
        <w:rPr>
          <w:rFonts w:ascii="Arial" w:hAnsi="Arial"/>
          <w:sz w:val="28"/>
          <w:lang w:eastAsia="zh-CN"/>
        </w:rPr>
        <w:tab/>
        <w:t>UE initiated User Plane Connection</w:t>
      </w:r>
      <w:bookmarkEnd w:id="18"/>
    </w:p>
    <w:p w14:paraId="56DA55C8" w14:textId="77777777" w:rsidR="003B4CFF" w:rsidRPr="003B4CFF" w:rsidRDefault="003B4CFF" w:rsidP="003B4CFF">
      <w:pPr>
        <w:rPr>
          <w:lang w:eastAsia="zh-CN"/>
        </w:rPr>
      </w:pPr>
      <w:r w:rsidRPr="003B4CFF">
        <w:rPr>
          <w:lang w:eastAsia="zh-CN"/>
        </w:rPr>
        <w:t>UE may trigger the user plane connection establishment if the UE does not have user plane connection with LMF. Figure 6.18.2-1 shows a procedure triggered by UE to support positioning over the user plane connection between UE and LMF.</w:t>
      </w:r>
    </w:p>
    <w:bookmarkStart w:id="19" w:name="_CRFigure6_18_21"/>
    <w:p w14:paraId="1119B7B2" w14:textId="77777777" w:rsidR="003B4CFF" w:rsidRPr="003B4CFF" w:rsidRDefault="003B4CFF" w:rsidP="003B4CFF">
      <w:pPr>
        <w:keepNext/>
        <w:keepLines/>
        <w:spacing w:before="60"/>
        <w:jc w:val="center"/>
        <w:rPr>
          <w:rFonts w:ascii="Arial" w:hAnsi="Arial"/>
          <w:b/>
          <w:lang w:eastAsia="zh-CN"/>
        </w:rPr>
      </w:pPr>
      <w:r w:rsidRPr="003B4CFF">
        <w:rPr>
          <w:rFonts w:ascii="Arial" w:hAnsi="Arial"/>
          <w:b/>
        </w:rPr>
        <w:object w:dxaOrig="10992" w:dyaOrig="8161" w14:anchorId="2A8F6E1C">
          <v:shape id="_x0000_i1026" type="#_x0000_t75" style="width:420.8pt;height:312.3pt" o:ole="">
            <v:imagedata r:id="rId19" o:title=""/>
          </v:shape>
          <o:OLEObject Type="Embed" ProgID="Visio.Drawing.15" ShapeID="_x0000_i1026" DrawAspect="Content" ObjectID="_1792637310" r:id="rId20"/>
        </w:object>
      </w:r>
    </w:p>
    <w:p w14:paraId="22A8D992" w14:textId="77777777" w:rsidR="003B4CFF" w:rsidRPr="003B4CFF" w:rsidRDefault="003B4CFF" w:rsidP="003B4CFF">
      <w:pPr>
        <w:keepLines/>
        <w:spacing w:after="240"/>
        <w:jc w:val="center"/>
        <w:rPr>
          <w:rFonts w:ascii="Arial" w:hAnsi="Arial"/>
          <w:b/>
          <w:lang w:eastAsia="zh-CN"/>
        </w:rPr>
      </w:pPr>
      <w:r w:rsidRPr="003B4CFF">
        <w:rPr>
          <w:rFonts w:ascii="Arial" w:hAnsi="Arial"/>
          <w:b/>
          <w:lang w:eastAsia="zh-CN"/>
        </w:rPr>
        <w:t xml:space="preserve">Figure </w:t>
      </w:r>
      <w:bookmarkEnd w:id="19"/>
      <w:r w:rsidRPr="003B4CFF">
        <w:rPr>
          <w:rFonts w:ascii="Arial" w:hAnsi="Arial"/>
          <w:b/>
          <w:lang w:eastAsia="zh-CN"/>
        </w:rPr>
        <w:t>6.18.2-1: Positioning via a User Plane Connection between UE and LMF, initiated by UE</w:t>
      </w:r>
    </w:p>
    <w:p w14:paraId="42AF6877" w14:textId="77777777" w:rsidR="003B4CFF" w:rsidRPr="003B4CFF" w:rsidRDefault="003B4CFF" w:rsidP="003B4CFF">
      <w:pPr>
        <w:ind w:left="568" w:hanging="284"/>
        <w:rPr>
          <w:lang w:eastAsia="zh-CN"/>
        </w:rPr>
      </w:pPr>
      <w:r w:rsidRPr="003B4CFF">
        <w:rPr>
          <w:lang w:eastAsia="zh-CN"/>
        </w:rPr>
        <w:t>1.</w:t>
      </w:r>
      <w:r w:rsidRPr="003B4CFF">
        <w:rPr>
          <w:lang w:eastAsia="zh-CN"/>
        </w:rPr>
        <w:tab/>
        <w:t>UE sends a user plane connection establishment request to AMF via NAS Message, if UE decides to request a user plane connection for upcoming positioning requests.</w:t>
      </w:r>
    </w:p>
    <w:p w14:paraId="5E47806F" w14:textId="77777777" w:rsidR="003B4CFF" w:rsidRPr="003B4CFF" w:rsidRDefault="003B4CFF" w:rsidP="003B4CFF">
      <w:pPr>
        <w:ind w:left="568" w:hanging="284"/>
        <w:rPr>
          <w:lang w:eastAsia="zh-CN"/>
        </w:rPr>
      </w:pPr>
      <w:r w:rsidRPr="003B4CFF">
        <w:rPr>
          <w:lang w:eastAsia="zh-CN"/>
        </w:rPr>
        <w:t>2.</w:t>
      </w:r>
      <w:r w:rsidRPr="003B4CFF">
        <w:rPr>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78170F0B" w14:textId="77777777" w:rsidR="003B4CFF" w:rsidRPr="003B4CFF" w:rsidRDefault="003B4CFF" w:rsidP="003B4CFF">
      <w:pPr>
        <w:ind w:left="568" w:hanging="284"/>
        <w:rPr>
          <w:lang w:eastAsia="zh-CN"/>
        </w:rPr>
      </w:pPr>
      <w:r w:rsidRPr="003B4CFF">
        <w:rPr>
          <w:lang w:eastAsia="zh-CN"/>
        </w:rPr>
        <w:t>3.</w:t>
      </w:r>
      <w:r w:rsidRPr="003B4CFF">
        <w:rPr>
          <w:lang w:eastAsia="zh-CN"/>
        </w:rPr>
        <w:tab/>
        <w:t xml:space="preserve">[Conditional] </w:t>
      </w:r>
      <w:proofErr w:type="gramStart"/>
      <w:r w:rsidRPr="003B4CFF">
        <w:rPr>
          <w:lang w:eastAsia="zh-CN"/>
        </w:rPr>
        <w:t>The</w:t>
      </w:r>
      <w:proofErr w:type="gramEnd"/>
      <w:r w:rsidRPr="003B4CFF">
        <w:rPr>
          <w:lang w:eastAsia="zh-CN"/>
        </w:rPr>
        <w:t xml:space="preserve"> AMF sends a </w:t>
      </w:r>
      <w:proofErr w:type="spellStart"/>
      <w:r w:rsidRPr="003B4CFF">
        <w:rPr>
          <w:lang w:eastAsia="zh-CN"/>
        </w:rPr>
        <w:t>Nlmf_Location_UPConfig</w:t>
      </w:r>
      <w:proofErr w:type="spellEnd"/>
      <w:r w:rsidRPr="003B4CFF">
        <w:rPr>
          <w:lang w:eastAsia="zh-CN"/>
        </w:rPr>
        <w:t xml:space="preserve"> Request towards LMF to request set up of an LCS-UP connection. The AMF shall include the target UE identity (see TS 29.572 [12]) (SUPI and/or GPSI) in the request.</w:t>
      </w:r>
    </w:p>
    <w:p w14:paraId="27A90857" w14:textId="77777777" w:rsidR="003B4CFF" w:rsidRPr="003B4CFF" w:rsidRDefault="003B4CFF" w:rsidP="003B4CFF">
      <w:pPr>
        <w:ind w:left="568" w:hanging="284"/>
        <w:rPr>
          <w:lang w:eastAsia="zh-CN"/>
        </w:rPr>
      </w:pPr>
      <w:r w:rsidRPr="003B4CFF">
        <w:rPr>
          <w:lang w:eastAsia="zh-CN"/>
        </w:rPr>
        <w:t>4.</w:t>
      </w:r>
      <w:r w:rsidRPr="003B4CFF">
        <w:rPr>
          <w:lang w:eastAsia="zh-CN"/>
        </w:rPr>
        <w:tab/>
        <w:t xml:space="preserve">[Conditional]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 The LMF allocates </w:t>
      </w:r>
      <w:proofErr w:type="gramStart"/>
      <w:r w:rsidRPr="003B4CFF">
        <w:rPr>
          <w:lang w:eastAsia="zh-CN"/>
        </w:rPr>
        <w:t>a</w:t>
      </w:r>
      <w:proofErr w:type="gramEnd"/>
      <w:r w:rsidRPr="003B4CFF">
        <w:rPr>
          <w:lang w:eastAsia="zh-CN"/>
        </w:rPr>
        <w:t xml:space="preserve"> LCS-UP binding ID to associate the user plane connection to be established with the target UE and includes the LCS-UP binding ID in the user plane information. The LMF associates the target UE identity (SUPI and/or GPSI) with the LCS-UP binding ID.</w:t>
      </w:r>
    </w:p>
    <w:p w14:paraId="1AB1C873" w14:textId="77777777" w:rsidR="003B4CFF" w:rsidRPr="003B4CFF" w:rsidRDefault="003B4CFF" w:rsidP="003B4CFF">
      <w:pPr>
        <w:ind w:left="568" w:hanging="284"/>
        <w:rPr>
          <w:lang w:eastAsia="zh-CN"/>
        </w:rPr>
      </w:pPr>
      <w:r w:rsidRPr="003B4CFF">
        <w:rPr>
          <w:lang w:eastAsia="zh-CN"/>
        </w:rPr>
        <w:t>5.</w:t>
      </w:r>
      <w:r w:rsidRPr="003B4CFF">
        <w:rPr>
          <w:lang w:eastAsia="zh-CN"/>
        </w:rPr>
        <w:tab/>
        <w:t>[Conditional] When AMF receives the user plane information from LMF in step 4, AMF forwards it to UE via a DL NAS TRANSPORT message.</w:t>
      </w:r>
    </w:p>
    <w:p w14:paraId="3163AB43" w14:textId="77777777" w:rsidR="003B4CFF" w:rsidRPr="003B4CFF" w:rsidRDefault="003B4CFF" w:rsidP="003B4CFF">
      <w:pPr>
        <w:ind w:left="568" w:hanging="284"/>
        <w:rPr>
          <w:lang w:eastAsia="zh-CN"/>
        </w:rPr>
      </w:pPr>
      <w:r w:rsidRPr="003B4CFF">
        <w:rPr>
          <w:lang w:eastAsia="zh-CN"/>
        </w:rPr>
        <w:t>6.</w:t>
      </w:r>
      <w:r w:rsidRPr="003B4CFF">
        <w:rPr>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sidRPr="003B4CFF">
        <w:rPr>
          <w:lang w:eastAsia="zh-CN"/>
        </w:rPr>
        <w:t>NSSAI, and</w:t>
      </w:r>
      <w:proofErr w:type="gramEnd"/>
      <w:r w:rsidRPr="003B4CFF">
        <w:rPr>
          <w:lang w:eastAsia="zh-CN"/>
        </w:rPr>
        <w:t xml:space="preserve"> establishes the connection between the UPF and LMF.</w:t>
      </w:r>
    </w:p>
    <w:p w14:paraId="57ADE7C1" w14:textId="77777777" w:rsidR="003B4CFF" w:rsidRPr="003B4CFF" w:rsidRDefault="003B4CFF" w:rsidP="003B4CFF">
      <w:pPr>
        <w:ind w:left="568" w:hanging="284"/>
        <w:rPr>
          <w:lang w:eastAsia="zh-CN"/>
        </w:rPr>
      </w:pPr>
      <w:r w:rsidRPr="003B4CFF">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45A0BCB7" w14:textId="77777777" w:rsidR="003B4CFF" w:rsidRPr="003B4CFF" w:rsidRDefault="003B4CFF" w:rsidP="003B4CFF">
      <w:pPr>
        <w:ind w:left="568" w:hanging="284"/>
        <w:rPr>
          <w:lang w:eastAsia="zh-CN"/>
        </w:rPr>
      </w:pPr>
      <w:r w:rsidRPr="003B4CFF">
        <w:rPr>
          <w:lang w:eastAsia="zh-CN"/>
        </w:rPr>
        <w:lastRenderedPageBreak/>
        <w:t>7.</w:t>
      </w:r>
      <w:r w:rsidRPr="003B4CFF">
        <w:rPr>
          <w:lang w:eastAsia="zh-CN"/>
        </w:rPr>
        <w:tab/>
        <w:t>[Conditional] UE sends an acknowledgement to LMF through AMF to indicate a success of user plane connection establishment for positioning service or a failure to utilize the user plane connection as defined in TS 24.572 [48].</w:t>
      </w:r>
    </w:p>
    <w:p w14:paraId="42749E02" w14:textId="77777777" w:rsidR="003B4CFF" w:rsidRPr="003B4CFF" w:rsidRDefault="003B4CFF" w:rsidP="003B4CFF">
      <w:pPr>
        <w:ind w:left="568" w:hanging="284"/>
        <w:rPr>
          <w:lang w:eastAsia="zh-CN"/>
        </w:rPr>
      </w:pPr>
      <w:r w:rsidRPr="003B4CFF">
        <w:rPr>
          <w:lang w:eastAsia="zh-CN"/>
        </w:rPr>
        <w:t>8.</w:t>
      </w:r>
      <w:r w:rsidRPr="003B4CFF">
        <w:rPr>
          <w:lang w:eastAsia="zh-CN"/>
        </w:rPr>
        <w:tab/>
        <w:t>[Conditional] AMF sends the acknowledgement received in step 7 to the LMF via Namf_N1messageNotify service.</w:t>
      </w:r>
    </w:p>
    <w:p w14:paraId="0EDE914A" w14:textId="77777777" w:rsidR="003B4CFF" w:rsidRPr="003B4CFF" w:rsidRDefault="003B4CFF" w:rsidP="003B4CFF">
      <w:pPr>
        <w:ind w:left="568" w:hanging="284"/>
        <w:rPr>
          <w:lang w:eastAsia="zh-CN"/>
        </w:rPr>
      </w:pPr>
      <w:r w:rsidRPr="003B4CFF">
        <w:rPr>
          <w:lang w:eastAsia="zh-CN"/>
        </w:rPr>
        <w:t>9.</w:t>
      </w:r>
      <w:r w:rsidRPr="003B4CFF">
        <w:rPr>
          <w:lang w:eastAsia="zh-CN"/>
        </w:rPr>
        <w:tab/>
        <w:t>[Conditional] LMF responds to AMF that user plane connection between the UE and LMF has been established.</w:t>
      </w:r>
    </w:p>
    <w:p w14:paraId="0B788034" w14:textId="77777777" w:rsidR="003B4CFF" w:rsidRPr="003B4CFF" w:rsidRDefault="003B4CFF" w:rsidP="003B4CFF">
      <w:pPr>
        <w:ind w:left="568" w:hanging="284"/>
        <w:rPr>
          <w:lang w:eastAsia="zh-CN"/>
        </w:rPr>
      </w:pPr>
      <w:r w:rsidRPr="003B4CFF">
        <w:rPr>
          <w:lang w:eastAsia="zh-CN"/>
        </w:rPr>
        <w:t>10.</w:t>
      </w:r>
      <w:r w:rsidRPr="003B4CFF">
        <w:rPr>
          <w:lang w:eastAsia="zh-CN"/>
        </w:rPr>
        <w:tab/>
        <w:t xml:space="preserve">[Conditional] </w:t>
      </w:r>
      <w:proofErr w:type="gramStart"/>
      <w:r w:rsidRPr="003B4CFF">
        <w:rPr>
          <w:lang w:eastAsia="zh-CN"/>
        </w:rPr>
        <w:t>The</w:t>
      </w:r>
      <w:proofErr w:type="gramEnd"/>
      <w:r w:rsidRPr="003B4CFF">
        <w:rPr>
          <w:lang w:eastAsia="zh-CN"/>
        </w:rPr>
        <w:t xml:space="preserve"> AMF stores the LCS-UP connection context as part of UE context</w:t>
      </w:r>
    </w:p>
    <w:p w14:paraId="28DB06D6" w14:textId="77777777" w:rsidR="003B4CFF" w:rsidRPr="003B4CFF" w:rsidRDefault="003B4CFF" w:rsidP="003B4CFF">
      <w:pPr>
        <w:ind w:left="568" w:hanging="284"/>
        <w:rPr>
          <w:ins w:id="20" w:author="Nokia" w:date="2024-11-08T18:00:00Z" w16du:dateUtc="2024-11-08T10:00:00Z"/>
          <w:lang w:eastAsia="zh-CN"/>
        </w:rPr>
      </w:pPr>
      <w:r w:rsidRPr="003B4CFF">
        <w:rPr>
          <w:lang w:eastAsia="zh-CN"/>
        </w:rPr>
        <w:t>11.</w:t>
      </w:r>
      <w:r w:rsidRPr="003B4CFF">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5A1FF34" w14:textId="77777777" w:rsidR="003B4CFF" w:rsidRPr="003B4CFF" w:rsidRDefault="003B4CFF" w:rsidP="003B4CFF">
      <w:pPr>
        <w:ind w:left="568" w:hanging="284"/>
        <w:rPr>
          <w:lang w:eastAsia="zh-CN"/>
        </w:rPr>
      </w:pPr>
      <w:ins w:id="21" w:author="Nokia" w:date="2024-11-08T18:00:00Z" w16du:dateUtc="2024-11-08T10:00:00Z">
        <w:r w:rsidRPr="003B4CFF">
          <w:rPr>
            <w:lang w:eastAsia="zh-CN"/>
          </w:rPr>
          <w:t xml:space="preserve">NOTE X: For User Plane selection and error handling, </w:t>
        </w:r>
      </w:ins>
      <w:ins w:id="22" w:author="Nokia" w:date="2024-11-08T18:02:00Z" w16du:dateUtc="2024-11-08T10:02:00Z">
        <w:r w:rsidRPr="003B4CFF">
          <w:rPr>
            <w:lang w:eastAsia="zh-CN"/>
          </w:rPr>
          <w:t xml:space="preserve">5GC has the UE User Plane availability status e.g., 3GPP PS data off UE status is synchronized from UE as defined in clause 5.24 of TS 23.501. LMF could act </w:t>
        </w:r>
      </w:ins>
      <w:ins w:id="23" w:author="Nokia" w:date="2024-11-08T18:45:00Z" w16du:dateUtc="2024-11-08T10:45:00Z">
        <w:r w:rsidRPr="003B4CFF">
          <w:rPr>
            <w:lang w:eastAsia="zh-CN"/>
          </w:rPr>
          <w:t>accordingly</w:t>
        </w:r>
      </w:ins>
      <w:ins w:id="24" w:author="Nokia" w:date="2024-11-08T18:00:00Z" w16du:dateUtc="2024-11-08T10:00:00Z">
        <w:r w:rsidRPr="003B4CFF">
          <w:rPr>
            <w:lang w:eastAsia="zh-CN"/>
          </w:rPr>
          <w:t>. It depends on operators’ policy how LMF processes the information.</w:t>
        </w:r>
      </w:ins>
    </w:p>
    <w:p w14:paraId="3F37B721" w14:textId="447D1012" w:rsidR="003B4CFF" w:rsidRPr="003B4CFF" w:rsidRDefault="003B4CFF" w:rsidP="003B4CFF">
      <w:pPr>
        <w:pBdr>
          <w:top w:val="single" w:sz="4" w:space="1" w:color="auto"/>
          <w:left w:val="single" w:sz="4" w:space="4" w:color="auto"/>
          <w:bottom w:val="single" w:sz="4" w:space="1" w:color="auto"/>
          <w:right w:val="single" w:sz="4" w:space="4" w:color="auto"/>
        </w:pBdr>
        <w:overflowPunct/>
        <w:autoSpaceDE/>
        <w:autoSpaceDN/>
        <w:adjustRightInd/>
        <w:spacing w:before="240" w:after="60"/>
        <w:jc w:val="center"/>
        <w:textAlignment w:val="auto"/>
        <w:outlineLvl w:val="0"/>
        <w:rPr>
          <w:rFonts w:ascii="Arial" w:eastAsia="宋体" w:hAnsi="Arial" w:cs="Arial"/>
          <w:b/>
          <w:bCs/>
          <w:color w:val="FF0000"/>
          <w:sz w:val="28"/>
          <w:szCs w:val="28"/>
          <w:lang w:val="en-US" w:eastAsia="en-US"/>
        </w:rPr>
      </w:pPr>
      <w:r w:rsidRPr="003B4CFF">
        <w:rPr>
          <w:rFonts w:ascii="Arial" w:eastAsia="宋体" w:hAnsi="Arial" w:cs="Arial"/>
          <w:b/>
          <w:bCs/>
          <w:color w:val="FF0000"/>
          <w:sz w:val="28"/>
          <w:szCs w:val="28"/>
          <w:lang w:val="en-US" w:eastAsia="en-US"/>
        </w:rPr>
        <w:t xml:space="preserve">* * * </w:t>
      </w:r>
      <w:r>
        <w:rPr>
          <w:rFonts w:ascii="Arial" w:eastAsia="宋体" w:hAnsi="Arial" w:cs="Arial"/>
          <w:b/>
          <w:bCs/>
          <w:color w:val="FF0000"/>
          <w:sz w:val="28"/>
          <w:szCs w:val="28"/>
          <w:lang w:val="en-US" w:eastAsia="zh-CN"/>
        </w:rPr>
        <w:t>End of</w:t>
      </w:r>
      <w:r w:rsidRPr="003B4CFF">
        <w:rPr>
          <w:rFonts w:ascii="Arial" w:eastAsia="宋体" w:hAnsi="Arial" w:cs="Arial"/>
          <w:b/>
          <w:bCs/>
          <w:color w:val="FF0000"/>
          <w:sz w:val="28"/>
          <w:szCs w:val="28"/>
          <w:lang w:val="en-US" w:eastAsia="en-US"/>
        </w:rPr>
        <w:t xml:space="preserve"> Change</w:t>
      </w:r>
      <w:r>
        <w:rPr>
          <w:rFonts w:ascii="Arial" w:eastAsia="宋体" w:hAnsi="Arial" w:cs="Arial"/>
          <w:b/>
          <w:bCs/>
          <w:color w:val="FF0000"/>
          <w:sz w:val="28"/>
          <w:szCs w:val="28"/>
          <w:lang w:val="en-US" w:eastAsia="en-US"/>
        </w:rPr>
        <w:t>s</w:t>
      </w:r>
      <w:r w:rsidRPr="003B4CFF">
        <w:rPr>
          <w:rFonts w:ascii="Arial" w:eastAsia="宋体" w:hAnsi="Arial" w:cs="Arial"/>
          <w:b/>
          <w:bCs/>
          <w:color w:val="FF0000"/>
          <w:sz w:val="28"/>
          <w:szCs w:val="28"/>
          <w:lang w:val="en-US" w:eastAsia="en-US"/>
        </w:rPr>
        <w:t xml:space="preserve"> * * * </w:t>
      </w:r>
    </w:p>
    <w:p w14:paraId="7FC6465F" w14:textId="240A6E57" w:rsidR="00B46F9C" w:rsidRPr="00B46F9C" w:rsidRDefault="00B46F9C" w:rsidP="003B4CFF">
      <w:pPr>
        <w:pStyle w:val="NO"/>
        <w:jc w:val="center"/>
        <w:rPr>
          <w:color w:val="00B050"/>
          <w:sz w:val="44"/>
          <w:szCs w:val="44"/>
        </w:rPr>
      </w:pPr>
    </w:p>
    <w:sectPr w:rsidR="00B46F9C" w:rsidRPr="00B46F9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4D19D" w14:textId="77777777" w:rsidR="00AA4BE6" w:rsidRDefault="00AA4BE6">
      <w:r>
        <w:separator/>
      </w:r>
    </w:p>
  </w:endnote>
  <w:endnote w:type="continuationSeparator" w:id="0">
    <w:p w14:paraId="0D44307C" w14:textId="77777777" w:rsidR="00AA4BE6" w:rsidRDefault="00AA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altName w:val="Calibri"/>
    <w:charset w:val="00"/>
    <w:family w:val="auto"/>
    <w:pitch w:val="variable"/>
    <w:sig w:usb0="00000001"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445004" w14:textId="77777777" w:rsidR="00223DFF" w:rsidRPr="00F622A8" w:rsidRDefault="00223DFF" w:rsidP="00F622A8">
    <w:pPr>
      <w:pStyle w:val="Footer"/>
      <w:rPr>
        <w:rFonts w:cs="Arial"/>
        <w:sz w:val="20"/>
      </w:rPr>
    </w:pPr>
    <w:r w:rsidRPr="00F622A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50C593" w14:textId="77777777" w:rsidR="00AA4BE6" w:rsidRDefault="00AA4BE6">
      <w:r>
        <w:separator/>
      </w:r>
    </w:p>
  </w:footnote>
  <w:footnote w:type="continuationSeparator" w:id="0">
    <w:p w14:paraId="1C8610F3" w14:textId="77777777" w:rsidR="00AA4BE6" w:rsidRDefault="00AA4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8DB2D" w14:textId="77777777" w:rsidR="00223DFF" w:rsidRDefault="00223DFF">
    <w:pPr>
      <w:framePr w:h="284" w:hRule="exact" w:wrap="around" w:vAnchor="text" w:hAnchor="margin" w:xAlign="center" w:y="7"/>
      <w:rPr>
        <w:rFonts w:ascii="Arial" w:hAnsi="Arial" w:cs="Arial"/>
        <w:b/>
        <w:sz w:val="18"/>
        <w:szCs w:val="18"/>
      </w:rPr>
    </w:pPr>
    <w:r w:rsidRPr="00F622A8">
      <w:rPr>
        <w:rFonts w:ascii="Arial" w:hAnsi="Arial" w:cs="Arial"/>
        <w:b/>
        <w:szCs w:val="18"/>
      </w:rPr>
      <w:fldChar w:fldCharType="begin"/>
    </w:r>
    <w:r w:rsidRPr="00F622A8">
      <w:rPr>
        <w:rFonts w:ascii="Arial" w:hAnsi="Arial" w:cs="Arial"/>
        <w:b/>
        <w:szCs w:val="18"/>
      </w:rPr>
      <w:instrText xml:space="preserve"> PAGE </w:instrText>
    </w:r>
    <w:r w:rsidRPr="00F622A8">
      <w:rPr>
        <w:rFonts w:ascii="Arial" w:hAnsi="Arial" w:cs="Arial"/>
        <w:b/>
        <w:szCs w:val="18"/>
      </w:rPr>
      <w:fldChar w:fldCharType="separate"/>
    </w:r>
    <w:r w:rsidRPr="00F622A8">
      <w:rPr>
        <w:rFonts w:ascii="Arial" w:hAnsi="Arial" w:cs="Arial"/>
        <w:b/>
        <w:noProof/>
        <w:szCs w:val="18"/>
      </w:rPr>
      <w:t>14</w:t>
    </w:r>
    <w:r w:rsidRPr="00F622A8">
      <w:rPr>
        <w:rFonts w:ascii="Arial" w:hAnsi="Arial" w:cs="Arial"/>
        <w:b/>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2D6C48C7"/>
    <w:multiLevelType w:val="hybridMultilevel"/>
    <w:tmpl w:val="CBD2AC62"/>
    <w:lvl w:ilvl="0" w:tplc="894455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12952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13"/>
  </w:num>
  <w:num w:numId="4" w16cid:durableId="1500849957">
    <w:abstractNumId w:val="30"/>
  </w:num>
  <w:num w:numId="5" w16cid:durableId="1685935245">
    <w:abstractNumId w:val="10"/>
    <w:lvlOverride w:ilvl="0">
      <w:lvl w:ilvl="0">
        <w:start w:val="1"/>
        <w:numFmt w:val="bullet"/>
        <w:lvlText w:val=""/>
        <w:lvlJc w:val="left"/>
        <w:pPr>
          <w:ind w:left="360" w:hanging="360"/>
        </w:pPr>
        <w:rPr>
          <w:rFonts w:ascii="Symbol" w:hAnsi="Symbol" w:hint="default"/>
        </w:rPr>
      </w:lvl>
    </w:lvlOverride>
  </w:num>
  <w:num w:numId="6" w16cid:durableId="1828936240">
    <w:abstractNumId w:val="10"/>
    <w:lvlOverride w:ilvl="0">
      <w:lvl w:ilvl="0">
        <w:start w:val="1"/>
        <w:numFmt w:val="bullet"/>
        <w:lvlText w:val=""/>
        <w:lvlJc w:val="left"/>
        <w:pPr>
          <w:ind w:left="567" w:hanging="283"/>
        </w:pPr>
        <w:rPr>
          <w:rFonts w:ascii="Symbol" w:hAnsi="Symbol" w:hint="default"/>
        </w:rPr>
      </w:lvl>
    </w:lvlOverride>
  </w:num>
  <w:num w:numId="7" w16cid:durableId="1377004286">
    <w:abstractNumId w:val="11"/>
  </w:num>
  <w:num w:numId="8" w16cid:durableId="369767791">
    <w:abstractNumId w:val="12"/>
  </w:num>
  <w:num w:numId="9" w16cid:durableId="61491269">
    <w:abstractNumId w:val="28"/>
  </w:num>
  <w:num w:numId="10" w16cid:durableId="736512156">
    <w:abstractNumId w:val="20"/>
  </w:num>
  <w:num w:numId="11" w16cid:durableId="1927567350">
    <w:abstractNumId w:val="26"/>
  </w:num>
  <w:num w:numId="12" w16cid:durableId="1546333403">
    <w:abstractNumId w:val="31"/>
  </w:num>
  <w:num w:numId="13" w16cid:durableId="1692949082">
    <w:abstractNumId w:val="15"/>
  </w:num>
  <w:num w:numId="14" w16cid:durableId="1744639337">
    <w:abstractNumId w:val="16"/>
  </w:num>
  <w:num w:numId="15" w16cid:durableId="1790855889">
    <w:abstractNumId w:val="25"/>
  </w:num>
  <w:num w:numId="16" w16cid:durableId="244337274">
    <w:abstractNumId w:val="17"/>
  </w:num>
  <w:num w:numId="17" w16cid:durableId="1169634080">
    <w:abstractNumId w:val="33"/>
  </w:num>
  <w:num w:numId="18" w16cid:durableId="1298561462">
    <w:abstractNumId w:val="21"/>
  </w:num>
  <w:num w:numId="19" w16cid:durableId="1997760273">
    <w:abstractNumId w:val="29"/>
  </w:num>
  <w:num w:numId="20" w16cid:durableId="1464228221">
    <w:abstractNumId w:val="23"/>
  </w:num>
  <w:num w:numId="21" w16cid:durableId="1912959757">
    <w:abstractNumId w:val="27"/>
  </w:num>
  <w:num w:numId="22" w16cid:durableId="1734742406">
    <w:abstractNumId w:val="24"/>
  </w:num>
  <w:num w:numId="23" w16cid:durableId="531110997">
    <w:abstractNumId w:val="14"/>
  </w:num>
  <w:num w:numId="24" w16cid:durableId="15229071">
    <w:abstractNumId w:val="32"/>
  </w:num>
  <w:num w:numId="25" w16cid:durableId="1820806395">
    <w:abstractNumId w:val="19"/>
  </w:num>
  <w:num w:numId="26" w16cid:durableId="1594851278">
    <w:abstractNumId w:val="22"/>
  </w:num>
  <w:num w:numId="27" w16cid:durableId="1414014454">
    <w:abstractNumId w:val="9"/>
  </w:num>
  <w:num w:numId="28" w16cid:durableId="533881423">
    <w:abstractNumId w:val="7"/>
  </w:num>
  <w:num w:numId="29" w16cid:durableId="1087533637">
    <w:abstractNumId w:val="6"/>
  </w:num>
  <w:num w:numId="30" w16cid:durableId="62067318">
    <w:abstractNumId w:val="5"/>
  </w:num>
  <w:num w:numId="31" w16cid:durableId="1470319739">
    <w:abstractNumId w:val="4"/>
  </w:num>
  <w:num w:numId="32" w16cid:durableId="230779037">
    <w:abstractNumId w:val="8"/>
  </w:num>
  <w:num w:numId="33" w16cid:durableId="1676490601">
    <w:abstractNumId w:val="3"/>
  </w:num>
  <w:num w:numId="34" w16cid:durableId="960498137">
    <w:abstractNumId w:val="2"/>
  </w:num>
  <w:num w:numId="35" w16cid:durableId="1587107375">
    <w:abstractNumId w:val="1"/>
  </w:num>
  <w:num w:numId="36" w16cid:durableId="1768845625">
    <w:abstractNumId w:val="0"/>
  </w:num>
  <w:num w:numId="37" w16cid:durableId="144587769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zEwsTQytbQwNDJX0lEKTi0uzszPAykwrgUAK3QHZywAAAA="/>
  </w:docVars>
  <w:rsids>
    <w:rsidRoot w:val="004E213A"/>
    <w:rsid w:val="00003F96"/>
    <w:rsid w:val="00006671"/>
    <w:rsid w:val="00015613"/>
    <w:rsid w:val="0002095D"/>
    <w:rsid w:val="00024486"/>
    <w:rsid w:val="00033397"/>
    <w:rsid w:val="00037A05"/>
    <w:rsid w:val="00040095"/>
    <w:rsid w:val="000412E0"/>
    <w:rsid w:val="0004184E"/>
    <w:rsid w:val="00051834"/>
    <w:rsid w:val="00054A22"/>
    <w:rsid w:val="000560A6"/>
    <w:rsid w:val="00062023"/>
    <w:rsid w:val="000655A6"/>
    <w:rsid w:val="00070F8A"/>
    <w:rsid w:val="00080512"/>
    <w:rsid w:val="000B499C"/>
    <w:rsid w:val="000C47C3"/>
    <w:rsid w:val="000D58AB"/>
    <w:rsid w:val="000D7E6C"/>
    <w:rsid w:val="000F4346"/>
    <w:rsid w:val="000F5BB7"/>
    <w:rsid w:val="00112F01"/>
    <w:rsid w:val="00130917"/>
    <w:rsid w:val="0013174E"/>
    <w:rsid w:val="00133525"/>
    <w:rsid w:val="00143842"/>
    <w:rsid w:val="00153EB8"/>
    <w:rsid w:val="00155EAE"/>
    <w:rsid w:val="001705F1"/>
    <w:rsid w:val="001903E0"/>
    <w:rsid w:val="001A05C1"/>
    <w:rsid w:val="001A1105"/>
    <w:rsid w:val="001A24D9"/>
    <w:rsid w:val="001A376F"/>
    <w:rsid w:val="001A4C42"/>
    <w:rsid w:val="001A7420"/>
    <w:rsid w:val="001B4FC5"/>
    <w:rsid w:val="001B6637"/>
    <w:rsid w:val="001C21C3"/>
    <w:rsid w:val="001D02C2"/>
    <w:rsid w:val="001D2B3B"/>
    <w:rsid w:val="001D7433"/>
    <w:rsid w:val="001E55EA"/>
    <w:rsid w:val="001F0C1D"/>
    <w:rsid w:val="001F1132"/>
    <w:rsid w:val="001F168B"/>
    <w:rsid w:val="001F7FE9"/>
    <w:rsid w:val="0020124A"/>
    <w:rsid w:val="0020302F"/>
    <w:rsid w:val="0020423F"/>
    <w:rsid w:val="0021142F"/>
    <w:rsid w:val="002128B0"/>
    <w:rsid w:val="00216C83"/>
    <w:rsid w:val="00220F2B"/>
    <w:rsid w:val="00223DFF"/>
    <w:rsid w:val="00225EA0"/>
    <w:rsid w:val="00231E30"/>
    <w:rsid w:val="002347A2"/>
    <w:rsid w:val="00236064"/>
    <w:rsid w:val="00237EFC"/>
    <w:rsid w:val="00240A49"/>
    <w:rsid w:val="00246898"/>
    <w:rsid w:val="0025201B"/>
    <w:rsid w:val="00252ADD"/>
    <w:rsid w:val="00254374"/>
    <w:rsid w:val="0026010C"/>
    <w:rsid w:val="002620D3"/>
    <w:rsid w:val="002675F0"/>
    <w:rsid w:val="00272C78"/>
    <w:rsid w:val="0027394D"/>
    <w:rsid w:val="00281035"/>
    <w:rsid w:val="00282E1C"/>
    <w:rsid w:val="0029298D"/>
    <w:rsid w:val="00297E69"/>
    <w:rsid w:val="002A2C39"/>
    <w:rsid w:val="002A5F9D"/>
    <w:rsid w:val="002B0A77"/>
    <w:rsid w:val="002B2310"/>
    <w:rsid w:val="002B6339"/>
    <w:rsid w:val="002C1032"/>
    <w:rsid w:val="002E00EE"/>
    <w:rsid w:val="002E01E3"/>
    <w:rsid w:val="002E2DCF"/>
    <w:rsid w:val="002E600C"/>
    <w:rsid w:val="002F1BA9"/>
    <w:rsid w:val="002F4395"/>
    <w:rsid w:val="00304CB0"/>
    <w:rsid w:val="00315077"/>
    <w:rsid w:val="003172DC"/>
    <w:rsid w:val="003174A6"/>
    <w:rsid w:val="00320244"/>
    <w:rsid w:val="00326F17"/>
    <w:rsid w:val="00334EEF"/>
    <w:rsid w:val="00335479"/>
    <w:rsid w:val="00353E89"/>
    <w:rsid w:val="0035462D"/>
    <w:rsid w:val="003559E3"/>
    <w:rsid w:val="00355F3A"/>
    <w:rsid w:val="00361BF9"/>
    <w:rsid w:val="003765B8"/>
    <w:rsid w:val="00376AA4"/>
    <w:rsid w:val="0038388B"/>
    <w:rsid w:val="0038434E"/>
    <w:rsid w:val="00395562"/>
    <w:rsid w:val="003960E2"/>
    <w:rsid w:val="003A4A47"/>
    <w:rsid w:val="003B4496"/>
    <w:rsid w:val="003B4CFF"/>
    <w:rsid w:val="003C023C"/>
    <w:rsid w:val="003C3971"/>
    <w:rsid w:val="003D0275"/>
    <w:rsid w:val="003D3837"/>
    <w:rsid w:val="003D5242"/>
    <w:rsid w:val="003E5BB6"/>
    <w:rsid w:val="003F7591"/>
    <w:rsid w:val="004052B2"/>
    <w:rsid w:val="004134CC"/>
    <w:rsid w:val="00413824"/>
    <w:rsid w:val="00423334"/>
    <w:rsid w:val="004345EC"/>
    <w:rsid w:val="00441D8C"/>
    <w:rsid w:val="00450C4C"/>
    <w:rsid w:val="004562CF"/>
    <w:rsid w:val="00461895"/>
    <w:rsid w:val="00465515"/>
    <w:rsid w:val="004667EA"/>
    <w:rsid w:val="00467337"/>
    <w:rsid w:val="0047093C"/>
    <w:rsid w:val="004743F1"/>
    <w:rsid w:val="0047526F"/>
    <w:rsid w:val="00481A9C"/>
    <w:rsid w:val="00484A19"/>
    <w:rsid w:val="004851DB"/>
    <w:rsid w:val="00493631"/>
    <w:rsid w:val="004A09BC"/>
    <w:rsid w:val="004A2C7B"/>
    <w:rsid w:val="004A58D6"/>
    <w:rsid w:val="004A7F58"/>
    <w:rsid w:val="004B5EF3"/>
    <w:rsid w:val="004D3578"/>
    <w:rsid w:val="004D5B5E"/>
    <w:rsid w:val="004E213A"/>
    <w:rsid w:val="004F0988"/>
    <w:rsid w:val="004F1D04"/>
    <w:rsid w:val="004F2B88"/>
    <w:rsid w:val="004F31F2"/>
    <w:rsid w:val="004F3340"/>
    <w:rsid w:val="004F4C86"/>
    <w:rsid w:val="00510090"/>
    <w:rsid w:val="00513258"/>
    <w:rsid w:val="00514ED9"/>
    <w:rsid w:val="0052304A"/>
    <w:rsid w:val="005235EC"/>
    <w:rsid w:val="0052760B"/>
    <w:rsid w:val="0053388B"/>
    <w:rsid w:val="00533B00"/>
    <w:rsid w:val="00535773"/>
    <w:rsid w:val="005367F8"/>
    <w:rsid w:val="00543E6C"/>
    <w:rsid w:val="005462E9"/>
    <w:rsid w:val="005634FA"/>
    <w:rsid w:val="00565087"/>
    <w:rsid w:val="005729B0"/>
    <w:rsid w:val="00574EC6"/>
    <w:rsid w:val="0058090D"/>
    <w:rsid w:val="00582899"/>
    <w:rsid w:val="005924AA"/>
    <w:rsid w:val="00592F4C"/>
    <w:rsid w:val="005956CA"/>
    <w:rsid w:val="00595EE0"/>
    <w:rsid w:val="00597B11"/>
    <w:rsid w:val="005A11CD"/>
    <w:rsid w:val="005A16E7"/>
    <w:rsid w:val="005A24DE"/>
    <w:rsid w:val="005B1B25"/>
    <w:rsid w:val="005B2903"/>
    <w:rsid w:val="005B7AA1"/>
    <w:rsid w:val="005C1658"/>
    <w:rsid w:val="005C57C3"/>
    <w:rsid w:val="005D2CF1"/>
    <w:rsid w:val="005D2E01"/>
    <w:rsid w:val="005D7526"/>
    <w:rsid w:val="005E056B"/>
    <w:rsid w:val="005E17B5"/>
    <w:rsid w:val="005E3CF7"/>
    <w:rsid w:val="005E40C2"/>
    <w:rsid w:val="005E4BB2"/>
    <w:rsid w:val="005F224A"/>
    <w:rsid w:val="005F482A"/>
    <w:rsid w:val="00602AEA"/>
    <w:rsid w:val="0061431C"/>
    <w:rsid w:val="00614FDF"/>
    <w:rsid w:val="00615B5C"/>
    <w:rsid w:val="006217F9"/>
    <w:rsid w:val="00622F1D"/>
    <w:rsid w:val="00623A6F"/>
    <w:rsid w:val="0063543D"/>
    <w:rsid w:val="00642CBB"/>
    <w:rsid w:val="00644AE6"/>
    <w:rsid w:val="00647114"/>
    <w:rsid w:val="00657880"/>
    <w:rsid w:val="00681CA4"/>
    <w:rsid w:val="00695678"/>
    <w:rsid w:val="006A323F"/>
    <w:rsid w:val="006A4844"/>
    <w:rsid w:val="006B0714"/>
    <w:rsid w:val="006B1311"/>
    <w:rsid w:val="006B30D0"/>
    <w:rsid w:val="006C3D95"/>
    <w:rsid w:val="006C6149"/>
    <w:rsid w:val="006D143A"/>
    <w:rsid w:val="006D43F6"/>
    <w:rsid w:val="006D663C"/>
    <w:rsid w:val="006E5253"/>
    <w:rsid w:val="006E5C86"/>
    <w:rsid w:val="006F3E6A"/>
    <w:rsid w:val="006F76EA"/>
    <w:rsid w:val="00701116"/>
    <w:rsid w:val="0070529D"/>
    <w:rsid w:val="00713C44"/>
    <w:rsid w:val="00720820"/>
    <w:rsid w:val="007224CE"/>
    <w:rsid w:val="0072447E"/>
    <w:rsid w:val="00731E28"/>
    <w:rsid w:val="007322B9"/>
    <w:rsid w:val="007348F0"/>
    <w:rsid w:val="00734A5B"/>
    <w:rsid w:val="0074026F"/>
    <w:rsid w:val="007429F6"/>
    <w:rsid w:val="00744E76"/>
    <w:rsid w:val="00751D0D"/>
    <w:rsid w:val="00754F82"/>
    <w:rsid w:val="00765FC5"/>
    <w:rsid w:val="00774DA4"/>
    <w:rsid w:val="00781F0F"/>
    <w:rsid w:val="00793899"/>
    <w:rsid w:val="007A0257"/>
    <w:rsid w:val="007B5415"/>
    <w:rsid w:val="007B600E"/>
    <w:rsid w:val="007C476E"/>
    <w:rsid w:val="007D2254"/>
    <w:rsid w:val="007E4505"/>
    <w:rsid w:val="007E5F46"/>
    <w:rsid w:val="007F0F4A"/>
    <w:rsid w:val="007F2248"/>
    <w:rsid w:val="007F3F9D"/>
    <w:rsid w:val="008028A4"/>
    <w:rsid w:val="0082479D"/>
    <w:rsid w:val="00830747"/>
    <w:rsid w:val="00845297"/>
    <w:rsid w:val="00845430"/>
    <w:rsid w:val="00847433"/>
    <w:rsid w:val="00867794"/>
    <w:rsid w:val="00867EE5"/>
    <w:rsid w:val="008742D9"/>
    <w:rsid w:val="008768CA"/>
    <w:rsid w:val="00880677"/>
    <w:rsid w:val="0088799C"/>
    <w:rsid w:val="00894FCE"/>
    <w:rsid w:val="008B2351"/>
    <w:rsid w:val="008C1577"/>
    <w:rsid w:val="008C384C"/>
    <w:rsid w:val="008D4DF0"/>
    <w:rsid w:val="009012CF"/>
    <w:rsid w:val="0090271F"/>
    <w:rsid w:val="00902E23"/>
    <w:rsid w:val="0090627A"/>
    <w:rsid w:val="00910105"/>
    <w:rsid w:val="009114D7"/>
    <w:rsid w:val="0091348E"/>
    <w:rsid w:val="00917CCB"/>
    <w:rsid w:val="00934696"/>
    <w:rsid w:val="00941C29"/>
    <w:rsid w:val="00942DB2"/>
    <w:rsid w:val="00942EC2"/>
    <w:rsid w:val="00947546"/>
    <w:rsid w:val="00950548"/>
    <w:rsid w:val="0095211A"/>
    <w:rsid w:val="009639E1"/>
    <w:rsid w:val="0096591E"/>
    <w:rsid w:val="00967811"/>
    <w:rsid w:val="00971C9F"/>
    <w:rsid w:val="009757B8"/>
    <w:rsid w:val="00976FBE"/>
    <w:rsid w:val="009832D0"/>
    <w:rsid w:val="009841BB"/>
    <w:rsid w:val="009B3747"/>
    <w:rsid w:val="009B7B54"/>
    <w:rsid w:val="009C0886"/>
    <w:rsid w:val="009C66CC"/>
    <w:rsid w:val="009D0D99"/>
    <w:rsid w:val="009D5068"/>
    <w:rsid w:val="009E0BBF"/>
    <w:rsid w:val="009E6881"/>
    <w:rsid w:val="009F37B7"/>
    <w:rsid w:val="00A0191D"/>
    <w:rsid w:val="00A024ED"/>
    <w:rsid w:val="00A074DB"/>
    <w:rsid w:val="00A100F3"/>
    <w:rsid w:val="00A10F02"/>
    <w:rsid w:val="00A164B4"/>
    <w:rsid w:val="00A16F14"/>
    <w:rsid w:val="00A24C72"/>
    <w:rsid w:val="00A259FC"/>
    <w:rsid w:val="00A26956"/>
    <w:rsid w:val="00A27486"/>
    <w:rsid w:val="00A44BE1"/>
    <w:rsid w:val="00A51141"/>
    <w:rsid w:val="00A52A97"/>
    <w:rsid w:val="00A53724"/>
    <w:rsid w:val="00A53A61"/>
    <w:rsid w:val="00A56066"/>
    <w:rsid w:val="00A61F77"/>
    <w:rsid w:val="00A62EF4"/>
    <w:rsid w:val="00A73129"/>
    <w:rsid w:val="00A75845"/>
    <w:rsid w:val="00A7791C"/>
    <w:rsid w:val="00A82346"/>
    <w:rsid w:val="00A92BA1"/>
    <w:rsid w:val="00A936AB"/>
    <w:rsid w:val="00AA1B30"/>
    <w:rsid w:val="00AA49A6"/>
    <w:rsid w:val="00AA4BE6"/>
    <w:rsid w:val="00AB3FB0"/>
    <w:rsid w:val="00AB4016"/>
    <w:rsid w:val="00AB43BB"/>
    <w:rsid w:val="00AB7A1D"/>
    <w:rsid w:val="00AC6BC6"/>
    <w:rsid w:val="00AD0C80"/>
    <w:rsid w:val="00AE513D"/>
    <w:rsid w:val="00AE617A"/>
    <w:rsid w:val="00AE65E2"/>
    <w:rsid w:val="00AE74F8"/>
    <w:rsid w:val="00AE7759"/>
    <w:rsid w:val="00AE7BEC"/>
    <w:rsid w:val="00AF3316"/>
    <w:rsid w:val="00AF5591"/>
    <w:rsid w:val="00B00B4F"/>
    <w:rsid w:val="00B01A89"/>
    <w:rsid w:val="00B03771"/>
    <w:rsid w:val="00B07CE1"/>
    <w:rsid w:val="00B15449"/>
    <w:rsid w:val="00B16F2C"/>
    <w:rsid w:val="00B23A5F"/>
    <w:rsid w:val="00B24452"/>
    <w:rsid w:val="00B31677"/>
    <w:rsid w:val="00B316D9"/>
    <w:rsid w:val="00B343ED"/>
    <w:rsid w:val="00B41B62"/>
    <w:rsid w:val="00B44B67"/>
    <w:rsid w:val="00B45163"/>
    <w:rsid w:val="00B464B9"/>
    <w:rsid w:val="00B46900"/>
    <w:rsid w:val="00B46F9C"/>
    <w:rsid w:val="00B504C3"/>
    <w:rsid w:val="00B5586F"/>
    <w:rsid w:val="00B6034F"/>
    <w:rsid w:val="00B63376"/>
    <w:rsid w:val="00B647EB"/>
    <w:rsid w:val="00B717DB"/>
    <w:rsid w:val="00B93086"/>
    <w:rsid w:val="00BA19ED"/>
    <w:rsid w:val="00BA37FB"/>
    <w:rsid w:val="00BA4B8D"/>
    <w:rsid w:val="00BA4EBB"/>
    <w:rsid w:val="00BB7EF1"/>
    <w:rsid w:val="00BC0F7D"/>
    <w:rsid w:val="00BC43E2"/>
    <w:rsid w:val="00BC65C5"/>
    <w:rsid w:val="00BD0608"/>
    <w:rsid w:val="00BD6CE4"/>
    <w:rsid w:val="00BD7D31"/>
    <w:rsid w:val="00BE3255"/>
    <w:rsid w:val="00BF128E"/>
    <w:rsid w:val="00BF65F5"/>
    <w:rsid w:val="00C074DD"/>
    <w:rsid w:val="00C1496A"/>
    <w:rsid w:val="00C2056F"/>
    <w:rsid w:val="00C2401C"/>
    <w:rsid w:val="00C24DA9"/>
    <w:rsid w:val="00C33079"/>
    <w:rsid w:val="00C45231"/>
    <w:rsid w:val="00C45843"/>
    <w:rsid w:val="00C46367"/>
    <w:rsid w:val="00C71A15"/>
    <w:rsid w:val="00C71CD6"/>
    <w:rsid w:val="00C72833"/>
    <w:rsid w:val="00C72B84"/>
    <w:rsid w:val="00C74402"/>
    <w:rsid w:val="00C75A6F"/>
    <w:rsid w:val="00C80F1D"/>
    <w:rsid w:val="00C93658"/>
    <w:rsid w:val="00C93F40"/>
    <w:rsid w:val="00C97263"/>
    <w:rsid w:val="00CA202F"/>
    <w:rsid w:val="00CA3484"/>
    <w:rsid w:val="00CA3D0C"/>
    <w:rsid w:val="00CB00E9"/>
    <w:rsid w:val="00CB6A72"/>
    <w:rsid w:val="00CC012A"/>
    <w:rsid w:val="00CC6C68"/>
    <w:rsid w:val="00CC7AF6"/>
    <w:rsid w:val="00CD1750"/>
    <w:rsid w:val="00D013AF"/>
    <w:rsid w:val="00D02458"/>
    <w:rsid w:val="00D04BB3"/>
    <w:rsid w:val="00D070D4"/>
    <w:rsid w:val="00D27421"/>
    <w:rsid w:val="00D34FE0"/>
    <w:rsid w:val="00D51919"/>
    <w:rsid w:val="00D57972"/>
    <w:rsid w:val="00D62A66"/>
    <w:rsid w:val="00D675A9"/>
    <w:rsid w:val="00D71C30"/>
    <w:rsid w:val="00D738D6"/>
    <w:rsid w:val="00D755EB"/>
    <w:rsid w:val="00D76048"/>
    <w:rsid w:val="00D86AAF"/>
    <w:rsid w:val="00D87408"/>
    <w:rsid w:val="00D87E00"/>
    <w:rsid w:val="00D9134D"/>
    <w:rsid w:val="00D94012"/>
    <w:rsid w:val="00DA1FBE"/>
    <w:rsid w:val="00DA7A03"/>
    <w:rsid w:val="00DB1818"/>
    <w:rsid w:val="00DC0B64"/>
    <w:rsid w:val="00DC309B"/>
    <w:rsid w:val="00DC4878"/>
    <w:rsid w:val="00DC4B56"/>
    <w:rsid w:val="00DC4DA2"/>
    <w:rsid w:val="00DC5288"/>
    <w:rsid w:val="00DC7BB8"/>
    <w:rsid w:val="00DD4C17"/>
    <w:rsid w:val="00DD74A5"/>
    <w:rsid w:val="00DE355F"/>
    <w:rsid w:val="00DE3E1C"/>
    <w:rsid w:val="00DE7722"/>
    <w:rsid w:val="00DF2B1F"/>
    <w:rsid w:val="00DF30A2"/>
    <w:rsid w:val="00DF318D"/>
    <w:rsid w:val="00DF3CA2"/>
    <w:rsid w:val="00DF62CD"/>
    <w:rsid w:val="00E06377"/>
    <w:rsid w:val="00E145FF"/>
    <w:rsid w:val="00E16509"/>
    <w:rsid w:val="00E231F2"/>
    <w:rsid w:val="00E428B1"/>
    <w:rsid w:val="00E44582"/>
    <w:rsid w:val="00E55207"/>
    <w:rsid w:val="00E622C1"/>
    <w:rsid w:val="00E712BC"/>
    <w:rsid w:val="00E77645"/>
    <w:rsid w:val="00E85F0A"/>
    <w:rsid w:val="00E90A27"/>
    <w:rsid w:val="00E9120F"/>
    <w:rsid w:val="00E916AA"/>
    <w:rsid w:val="00E959A2"/>
    <w:rsid w:val="00E97348"/>
    <w:rsid w:val="00EA15B0"/>
    <w:rsid w:val="00EA2CF0"/>
    <w:rsid w:val="00EA40C3"/>
    <w:rsid w:val="00EA5EA7"/>
    <w:rsid w:val="00EC0721"/>
    <w:rsid w:val="00EC4A25"/>
    <w:rsid w:val="00EC7801"/>
    <w:rsid w:val="00EE02E3"/>
    <w:rsid w:val="00EE1DF3"/>
    <w:rsid w:val="00EE5B92"/>
    <w:rsid w:val="00F025A2"/>
    <w:rsid w:val="00F04712"/>
    <w:rsid w:val="00F0713C"/>
    <w:rsid w:val="00F10482"/>
    <w:rsid w:val="00F13360"/>
    <w:rsid w:val="00F1643C"/>
    <w:rsid w:val="00F22EC7"/>
    <w:rsid w:val="00F24130"/>
    <w:rsid w:val="00F25AE4"/>
    <w:rsid w:val="00F325C8"/>
    <w:rsid w:val="00F35227"/>
    <w:rsid w:val="00F3616E"/>
    <w:rsid w:val="00F37571"/>
    <w:rsid w:val="00F403B4"/>
    <w:rsid w:val="00F4223F"/>
    <w:rsid w:val="00F471AC"/>
    <w:rsid w:val="00F56687"/>
    <w:rsid w:val="00F5762D"/>
    <w:rsid w:val="00F622A8"/>
    <w:rsid w:val="00F63E0C"/>
    <w:rsid w:val="00F653B8"/>
    <w:rsid w:val="00F85D69"/>
    <w:rsid w:val="00F860EB"/>
    <w:rsid w:val="00F9008D"/>
    <w:rsid w:val="00F9176B"/>
    <w:rsid w:val="00F945B8"/>
    <w:rsid w:val="00F95959"/>
    <w:rsid w:val="00F95DFF"/>
    <w:rsid w:val="00F97F0E"/>
    <w:rsid w:val="00FA1266"/>
    <w:rsid w:val="00FA4AAE"/>
    <w:rsid w:val="00FB5777"/>
    <w:rsid w:val="00FB6B5C"/>
    <w:rsid w:val="00FC1192"/>
    <w:rsid w:val="00FC3518"/>
    <w:rsid w:val="00FC395B"/>
    <w:rsid w:val="00FC5C37"/>
    <w:rsid w:val="00FD19E1"/>
    <w:rsid w:val="00FD3E6B"/>
    <w:rsid w:val="00FE2930"/>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2A8"/>
    <w:pPr>
      <w:overflowPunct w:val="0"/>
      <w:autoSpaceDE w:val="0"/>
      <w:autoSpaceDN w:val="0"/>
      <w:adjustRightInd w:val="0"/>
      <w:spacing w:after="180"/>
      <w:textAlignment w:val="baseline"/>
    </w:pPr>
  </w:style>
  <w:style w:type="paragraph" w:styleId="Heading1">
    <w:name w:val="heading 1"/>
    <w:next w:val="Normal"/>
    <w:link w:val="Heading1Char"/>
    <w:qFormat/>
    <w:rsid w:val="00F622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622A8"/>
    <w:pPr>
      <w:pBdr>
        <w:top w:val="none" w:sz="0" w:space="0" w:color="auto"/>
      </w:pBdr>
      <w:spacing w:before="180"/>
      <w:outlineLvl w:val="1"/>
    </w:pPr>
    <w:rPr>
      <w:sz w:val="32"/>
    </w:rPr>
  </w:style>
  <w:style w:type="paragraph" w:styleId="Heading3">
    <w:name w:val="heading 3"/>
    <w:basedOn w:val="Heading2"/>
    <w:next w:val="Normal"/>
    <w:qFormat/>
    <w:rsid w:val="00F622A8"/>
    <w:pPr>
      <w:spacing w:before="120"/>
      <w:outlineLvl w:val="2"/>
    </w:pPr>
    <w:rPr>
      <w:sz w:val="28"/>
    </w:rPr>
  </w:style>
  <w:style w:type="paragraph" w:styleId="Heading4">
    <w:name w:val="heading 4"/>
    <w:basedOn w:val="Heading3"/>
    <w:next w:val="Normal"/>
    <w:qFormat/>
    <w:rsid w:val="00F622A8"/>
    <w:pPr>
      <w:ind w:left="1418" w:hanging="1418"/>
      <w:outlineLvl w:val="3"/>
    </w:pPr>
    <w:rPr>
      <w:sz w:val="24"/>
    </w:rPr>
  </w:style>
  <w:style w:type="paragraph" w:styleId="Heading5">
    <w:name w:val="heading 5"/>
    <w:basedOn w:val="Heading4"/>
    <w:next w:val="Normal"/>
    <w:qFormat/>
    <w:rsid w:val="00F622A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22A8"/>
    <w:pPr>
      <w:ind w:left="0" w:firstLine="0"/>
      <w:outlineLvl w:val="7"/>
    </w:pPr>
  </w:style>
  <w:style w:type="paragraph" w:styleId="Heading9">
    <w:name w:val="heading 9"/>
    <w:basedOn w:val="Heading8"/>
    <w:next w:val="Normal"/>
    <w:qFormat/>
    <w:rsid w:val="00F622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22A8"/>
    <w:pPr>
      <w:ind w:left="1985" w:hanging="1985"/>
      <w:outlineLvl w:val="9"/>
    </w:pPr>
    <w:rPr>
      <w:sz w:val="20"/>
    </w:rPr>
  </w:style>
  <w:style w:type="paragraph" w:styleId="TOC9">
    <w:name w:val="toc 9"/>
    <w:basedOn w:val="TOC8"/>
    <w:uiPriority w:val="39"/>
    <w:rsid w:val="00F622A8"/>
    <w:pPr>
      <w:ind w:left="1418" w:hanging="1418"/>
    </w:pPr>
  </w:style>
  <w:style w:type="paragraph" w:styleId="TOC8">
    <w:name w:val="toc 8"/>
    <w:basedOn w:val="TOC1"/>
    <w:uiPriority w:val="39"/>
    <w:rsid w:val="00F622A8"/>
    <w:pPr>
      <w:spacing w:before="180"/>
      <w:ind w:left="2693" w:hanging="2693"/>
    </w:pPr>
    <w:rPr>
      <w:b/>
    </w:rPr>
  </w:style>
  <w:style w:type="paragraph" w:styleId="TOC1">
    <w:name w:val="toc 1"/>
    <w:uiPriority w:val="39"/>
    <w:rsid w:val="00F622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22A8"/>
    <w:pPr>
      <w:keepLines/>
      <w:tabs>
        <w:tab w:val="center" w:pos="4536"/>
        <w:tab w:val="right" w:pos="9072"/>
      </w:tabs>
    </w:pPr>
    <w:rPr>
      <w:noProof/>
    </w:rPr>
  </w:style>
  <w:style w:type="character" w:customStyle="1" w:styleId="ZGSM">
    <w:name w:val="ZGSM"/>
    <w:rsid w:val="00F622A8"/>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22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22A8"/>
    <w:pPr>
      <w:ind w:left="1701" w:hanging="1701"/>
    </w:pPr>
  </w:style>
  <w:style w:type="paragraph" w:styleId="TOC4">
    <w:name w:val="toc 4"/>
    <w:basedOn w:val="TOC3"/>
    <w:uiPriority w:val="39"/>
    <w:rsid w:val="00F622A8"/>
    <w:pPr>
      <w:ind w:left="1418" w:hanging="1418"/>
    </w:pPr>
  </w:style>
  <w:style w:type="paragraph" w:styleId="TOC3">
    <w:name w:val="toc 3"/>
    <w:basedOn w:val="TOC2"/>
    <w:uiPriority w:val="39"/>
    <w:rsid w:val="00F622A8"/>
    <w:pPr>
      <w:ind w:left="1134" w:hanging="1134"/>
    </w:pPr>
  </w:style>
  <w:style w:type="paragraph" w:styleId="TOC2">
    <w:name w:val="toc 2"/>
    <w:basedOn w:val="TOC1"/>
    <w:uiPriority w:val="39"/>
    <w:rsid w:val="00F622A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22A8"/>
    <w:pPr>
      <w:outlineLvl w:val="9"/>
    </w:pPr>
  </w:style>
  <w:style w:type="paragraph" w:customStyle="1" w:styleId="NF">
    <w:name w:val="NF"/>
    <w:basedOn w:val="NO"/>
    <w:rsid w:val="00F622A8"/>
    <w:pPr>
      <w:keepNext/>
      <w:spacing w:after="0"/>
    </w:pPr>
    <w:rPr>
      <w:rFonts w:ascii="Arial" w:hAnsi="Arial"/>
      <w:sz w:val="18"/>
    </w:rPr>
  </w:style>
  <w:style w:type="paragraph" w:customStyle="1" w:styleId="NO">
    <w:name w:val="NO"/>
    <w:basedOn w:val="Normal"/>
    <w:link w:val="NOZchn"/>
    <w:rsid w:val="00F622A8"/>
    <w:pPr>
      <w:keepLines/>
      <w:ind w:left="1135" w:hanging="851"/>
    </w:pPr>
  </w:style>
  <w:style w:type="paragraph" w:customStyle="1" w:styleId="PL">
    <w:name w:val="PL"/>
    <w:rsid w:val="00F6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22A8"/>
    <w:pPr>
      <w:jc w:val="right"/>
    </w:pPr>
  </w:style>
  <w:style w:type="paragraph" w:customStyle="1" w:styleId="TAL">
    <w:name w:val="TAL"/>
    <w:basedOn w:val="Normal"/>
    <w:link w:val="TALChar"/>
    <w:rsid w:val="00F622A8"/>
    <w:pPr>
      <w:keepNext/>
      <w:keepLines/>
      <w:spacing w:after="0"/>
    </w:pPr>
    <w:rPr>
      <w:rFonts w:ascii="Arial" w:hAnsi="Arial"/>
      <w:sz w:val="18"/>
    </w:rPr>
  </w:style>
  <w:style w:type="paragraph" w:customStyle="1" w:styleId="TAH">
    <w:name w:val="TAH"/>
    <w:basedOn w:val="TAC"/>
    <w:link w:val="TAHCar"/>
    <w:rsid w:val="00F622A8"/>
    <w:rPr>
      <w:b/>
    </w:rPr>
  </w:style>
  <w:style w:type="paragraph" w:customStyle="1" w:styleId="TAC">
    <w:name w:val="TAC"/>
    <w:basedOn w:val="TAL"/>
    <w:link w:val="TACChar"/>
    <w:rsid w:val="00F622A8"/>
    <w:pPr>
      <w:jc w:val="center"/>
    </w:pPr>
  </w:style>
  <w:style w:type="paragraph" w:customStyle="1" w:styleId="LD">
    <w:name w:val="LD"/>
    <w:rsid w:val="00F622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22A8"/>
    <w:pPr>
      <w:keepLines/>
      <w:ind w:left="1702" w:hanging="1418"/>
    </w:pPr>
  </w:style>
  <w:style w:type="paragraph" w:customStyle="1" w:styleId="FP">
    <w:name w:val="FP"/>
    <w:basedOn w:val="Normal"/>
    <w:rsid w:val="00F622A8"/>
    <w:pPr>
      <w:spacing w:after="0"/>
    </w:pPr>
  </w:style>
  <w:style w:type="paragraph" w:customStyle="1" w:styleId="NW">
    <w:name w:val="NW"/>
    <w:basedOn w:val="NO"/>
    <w:rsid w:val="00F622A8"/>
    <w:pPr>
      <w:spacing w:after="0"/>
    </w:pPr>
  </w:style>
  <w:style w:type="paragraph" w:customStyle="1" w:styleId="EW">
    <w:name w:val="EW"/>
    <w:basedOn w:val="EX"/>
    <w:rsid w:val="00F622A8"/>
    <w:pPr>
      <w:spacing w:after="0"/>
    </w:pPr>
  </w:style>
  <w:style w:type="paragraph" w:customStyle="1" w:styleId="B1">
    <w:name w:val="B1"/>
    <w:basedOn w:val="List"/>
    <w:link w:val="B1Char"/>
    <w:rsid w:val="00F622A8"/>
    <w:pPr>
      <w:ind w:left="568" w:hanging="284"/>
      <w:contextualSpacing w:val="0"/>
    </w:pPr>
  </w:style>
  <w:style w:type="paragraph" w:styleId="TOC6">
    <w:name w:val="toc 6"/>
    <w:basedOn w:val="TOC5"/>
    <w:next w:val="Normal"/>
    <w:uiPriority w:val="39"/>
    <w:rsid w:val="00F622A8"/>
    <w:pPr>
      <w:ind w:left="1985" w:hanging="1985"/>
    </w:pPr>
  </w:style>
  <w:style w:type="paragraph" w:styleId="TOC7">
    <w:name w:val="toc 7"/>
    <w:basedOn w:val="TOC6"/>
    <w:next w:val="Normal"/>
    <w:uiPriority w:val="39"/>
    <w:rsid w:val="00F622A8"/>
    <w:pPr>
      <w:ind w:left="2268" w:hanging="2268"/>
    </w:pPr>
  </w:style>
  <w:style w:type="paragraph" w:customStyle="1" w:styleId="EditorsNote">
    <w:name w:val="Editor's Note"/>
    <w:basedOn w:val="NO"/>
    <w:link w:val="EditorsNoteChar"/>
    <w:rsid w:val="00F622A8"/>
    <w:pPr>
      <w:ind w:left="1559" w:hanging="1276"/>
    </w:pPr>
    <w:rPr>
      <w:color w:val="FF0000"/>
    </w:rPr>
  </w:style>
  <w:style w:type="paragraph" w:customStyle="1" w:styleId="TH">
    <w:name w:val="TH"/>
    <w:basedOn w:val="Normal"/>
    <w:link w:val="THChar"/>
    <w:rsid w:val="00F622A8"/>
    <w:pPr>
      <w:keepNext/>
      <w:keepLines/>
      <w:spacing w:before="60"/>
      <w:jc w:val="center"/>
    </w:pPr>
    <w:rPr>
      <w:rFonts w:ascii="Arial" w:hAnsi="Arial"/>
      <w:b/>
    </w:rPr>
  </w:style>
  <w:style w:type="paragraph" w:customStyle="1" w:styleId="ZA">
    <w:name w:val="ZA"/>
    <w:rsid w:val="00F622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22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22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22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22A8"/>
    <w:pPr>
      <w:ind w:left="851" w:hanging="851"/>
    </w:pPr>
  </w:style>
  <w:style w:type="paragraph" w:customStyle="1" w:styleId="ZH">
    <w:name w:val="ZH"/>
    <w:rsid w:val="00F622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22A8"/>
    <w:pPr>
      <w:keepNext w:val="0"/>
      <w:spacing w:before="0" w:after="240"/>
    </w:pPr>
  </w:style>
  <w:style w:type="paragraph" w:customStyle="1" w:styleId="ZG">
    <w:name w:val="ZG"/>
    <w:rsid w:val="00F622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22A8"/>
    <w:pPr>
      <w:ind w:left="851" w:hanging="284"/>
      <w:contextualSpacing w:val="0"/>
    </w:pPr>
  </w:style>
  <w:style w:type="paragraph" w:customStyle="1" w:styleId="B3">
    <w:name w:val="B3"/>
    <w:basedOn w:val="List3"/>
    <w:rsid w:val="00F622A8"/>
    <w:pPr>
      <w:ind w:left="1135" w:hanging="284"/>
      <w:contextualSpacing w:val="0"/>
    </w:pPr>
  </w:style>
  <w:style w:type="paragraph" w:customStyle="1" w:styleId="B4">
    <w:name w:val="B4"/>
    <w:basedOn w:val="List4"/>
    <w:rsid w:val="00F622A8"/>
    <w:pPr>
      <w:ind w:left="1418" w:hanging="284"/>
      <w:contextualSpacing w:val="0"/>
    </w:pPr>
  </w:style>
  <w:style w:type="paragraph" w:customStyle="1" w:styleId="B5">
    <w:name w:val="B5"/>
    <w:basedOn w:val="List5"/>
    <w:rsid w:val="00F622A8"/>
    <w:pPr>
      <w:ind w:left="1702" w:hanging="284"/>
      <w:contextualSpacing w:val="0"/>
    </w:pPr>
  </w:style>
  <w:style w:type="paragraph" w:customStyle="1" w:styleId="ZTD">
    <w:name w:val="ZTD"/>
    <w:basedOn w:val="ZB"/>
    <w:rsid w:val="00F622A8"/>
    <w:pPr>
      <w:framePr w:hRule="auto" w:wrap="notBeside" w:y="852"/>
    </w:pPr>
    <w:rPr>
      <w:i w:val="0"/>
      <w:sz w:val="40"/>
    </w:rPr>
  </w:style>
  <w:style w:type="paragraph" w:customStyle="1" w:styleId="ZV">
    <w:name w:val="ZV"/>
    <w:basedOn w:val="ZU"/>
    <w:rsid w:val="00F622A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宋体" w:eastAsia="宋体"/>
      <w:sz w:val="18"/>
      <w:szCs w:val="18"/>
    </w:rPr>
  </w:style>
  <w:style w:type="character" w:customStyle="1" w:styleId="DocumentMapChar">
    <w:name w:val="Document Map Char"/>
    <w:basedOn w:val="DefaultParagraphFont"/>
    <w:link w:val="DocumentMap"/>
    <w:rsid w:val="00C24DA9"/>
    <w:rPr>
      <w:rFonts w:ascii="宋体" w:eastAsia="宋体"/>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宋体"/>
    </w:rPr>
  </w:style>
  <w:style w:type="character" w:customStyle="1" w:styleId="CommentTextChar">
    <w:name w:val="Comment Text Char"/>
    <w:basedOn w:val="DefaultParagraphFont"/>
    <w:link w:val="CommentText"/>
    <w:rsid w:val="00C24DA9"/>
    <w:rPr>
      <w:rFonts w:eastAsia="宋体"/>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宋体"/>
      <w:b/>
      <w:bCs/>
    </w:rPr>
  </w:style>
  <w:style w:type="paragraph" w:styleId="ListParagraph">
    <w:name w:val="List Paragraph"/>
    <w:basedOn w:val="Normal"/>
    <w:uiPriority w:val="34"/>
    <w:qFormat/>
    <w:rsid w:val="00C24DA9"/>
    <w:pPr>
      <w:ind w:firstLineChars="200" w:firstLine="420"/>
    </w:pPr>
    <w:rPr>
      <w:rFonts w:eastAsia="宋体"/>
    </w:rPr>
  </w:style>
  <w:style w:type="paragraph" w:styleId="Title">
    <w:name w:val="Title"/>
    <w:basedOn w:val="Normal"/>
    <w:next w:val="Normal"/>
    <w:link w:val="TitleChar"/>
    <w:qFormat/>
    <w:rsid w:val="00C24DA9"/>
    <w:pPr>
      <w:spacing w:before="240" w:after="60"/>
      <w:jc w:val="center"/>
      <w:outlineLvl w:val="0"/>
    </w:pPr>
    <w:rPr>
      <w:rFonts w:ascii="Calibri Light" w:eastAsia="宋体" w:hAnsi="Calibri Light"/>
      <w:b/>
      <w:bCs/>
      <w:sz w:val="32"/>
      <w:szCs w:val="32"/>
    </w:rPr>
  </w:style>
  <w:style w:type="character" w:customStyle="1" w:styleId="TitleChar">
    <w:name w:val="Title Char"/>
    <w:basedOn w:val="DefaultParagraphFont"/>
    <w:link w:val="Title"/>
    <w:rsid w:val="00C24DA9"/>
    <w:rPr>
      <w:rFonts w:ascii="Calibri Light" w:eastAsia="宋体"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宋体"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宋体"/>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宋体" w:eastAsia="宋体" w:hAnsi="宋体" w:cs="宋体"/>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6988136">
      <w:bodyDiv w:val="1"/>
      <w:marLeft w:val="0"/>
      <w:marRight w:val="0"/>
      <w:marTop w:val="0"/>
      <w:marBottom w:val="0"/>
      <w:divBdr>
        <w:top w:val="none" w:sz="0" w:space="0" w:color="auto"/>
        <w:left w:val="none" w:sz="0" w:space="0" w:color="auto"/>
        <w:bottom w:val="none" w:sz="0" w:space="0" w:color="auto"/>
        <w:right w:val="none" w:sz="0" w:space="0" w:color="auto"/>
      </w:divBdr>
    </w:div>
    <w:div w:id="795218250">
      <w:bodyDiv w:val="1"/>
      <w:marLeft w:val="0"/>
      <w:marRight w:val="0"/>
      <w:marTop w:val="0"/>
      <w:marBottom w:val="0"/>
      <w:divBdr>
        <w:top w:val="none" w:sz="0" w:space="0" w:color="auto"/>
        <w:left w:val="none" w:sz="0" w:space="0" w:color="auto"/>
        <w:bottom w:val="none" w:sz="0" w:space="0" w:color="auto"/>
        <w:right w:val="none" w:sz="0" w:space="0" w:color="auto"/>
      </w:divBdr>
    </w:div>
    <w:div w:id="1549490214">
      <w:bodyDiv w:val="1"/>
      <w:marLeft w:val="0"/>
      <w:marRight w:val="0"/>
      <w:marTop w:val="0"/>
      <w:marBottom w:val="0"/>
      <w:divBdr>
        <w:top w:val="none" w:sz="0" w:space="0" w:color="auto"/>
        <w:left w:val="none" w:sz="0" w:space="0" w:color="auto"/>
        <w:bottom w:val="none" w:sz="0" w:space="0" w:color="auto"/>
        <w:right w:val="none" w:sz="0" w:space="0" w:color="auto"/>
      </w:divBdr>
    </w:div>
    <w:div w:id="1742672269">
      <w:bodyDiv w:val="1"/>
      <w:marLeft w:val="0"/>
      <w:marRight w:val="0"/>
      <w:marTop w:val="0"/>
      <w:marBottom w:val="0"/>
      <w:divBdr>
        <w:top w:val="none" w:sz="0" w:space="0" w:color="auto"/>
        <w:left w:val="none" w:sz="0" w:space="0" w:color="auto"/>
        <w:bottom w:val="none" w:sz="0" w:space="0" w:color="auto"/>
        <w:right w:val="none" w:sz="0" w:space="0" w:color="auto"/>
      </w:divBdr>
    </w:div>
    <w:div w:id="212418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RBI5PAMIO524-1616901215-33335</_dlc_DocId>
    <_dlc_DocIdUrl xmlns="71c5aaf6-e6ce-465b-b873-5148d2a4c105">
      <Url>https://nokia.sharepoint.com/sites/gxp/_layouts/15/DocIdRedir.aspx?ID=RBI5PAMIO524-1616901215-33335</Url>
      <Description>RBI5PAMIO524-1616901215-33335</Description>
    </_dlc_DocIdUrl>
  </documentManagement>
</p:properties>
</file>

<file path=customXml/itemProps1.xml><?xml version="1.0" encoding="utf-8"?>
<ds:datastoreItem xmlns:ds="http://schemas.openxmlformats.org/officeDocument/2006/customXml" ds:itemID="{43DCD029-89EE-442A-A03D-B41F35322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DAA525-5603-4754-8D55-7AB48D589C4C}">
  <ds:schemaRefs>
    <ds:schemaRef ds:uri="http://schemas.microsoft.com/sharepoint/v3/contenttype/forms"/>
  </ds:schemaRefs>
</ds:datastoreItem>
</file>

<file path=customXml/itemProps3.xml><?xml version="1.0" encoding="utf-8"?>
<ds:datastoreItem xmlns:ds="http://schemas.openxmlformats.org/officeDocument/2006/customXml" ds:itemID="{64E796F7-DBC0-428B-BA67-0F2602581521}">
  <ds:schemaRefs>
    <ds:schemaRef ds:uri="Microsoft.SharePoint.Taxonomy.ContentTypeSync"/>
  </ds:schemaRefs>
</ds:datastoreItem>
</file>

<file path=customXml/itemProps4.xml><?xml version="1.0" encoding="utf-8"?>
<ds:datastoreItem xmlns:ds="http://schemas.openxmlformats.org/officeDocument/2006/customXml" ds:itemID="{33411EB9-B0F8-4CFE-8D7E-FFFF0D7F78D8}">
  <ds:schemaRefs>
    <ds:schemaRef ds:uri="http://schemas.microsoft.com/sharepoint/events"/>
  </ds:schemaRefs>
</ds:datastoreItem>
</file>

<file path=customXml/itemProps5.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customXml/itemProps6.xml><?xml version="1.0" encoding="utf-8"?>
<ds:datastoreItem xmlns:ds="http://schemas.openxmlformats.org/officeDocument/2006/customXml" ds:itemID="{13C92510-4709-4705-8672-144A97E08C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6</Pages>
  <Words>1855</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12411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Nokia</cp:lastModifiedBy>
  <cp:revision>10</cp:revision>
  <cp:lastPrinted>2019-02-25T14:05:00Z</cp:lastPrinted>
  <dcterms:created xsi:type="dcterms:W3CDTF">2024-11-08T11:35:00Z</dcterms:created>
  <dcterms:modified xsi:type="dcterms:W3CDTF">2024-11-08T22:02:00Z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0x01010055A05E76B664164F9F76E63E6D6BE6ED</vt:lpwstr>
  </property>
  <property fmtid="{D5CDD505-2E9C-101B-9397-08002B2CF9AE}" pid="12" name="_dlc_DocIdItemGuid">
    <vt:lpwstr>dcd42041-3fb1-4ad7-a97f-fe324c95c197</vt:lpwstr>
  </property>
  <property fmtid="{D5CDD505-2E9C-101B-9397-08002B2CF9AE}" pid="13" name="MediaServiceImageTags">
    <vt:lpwstr/>
  </property>
</Properties>
</file>